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32B1" w:rsidRPr="00270A70" w:rsidRDefault="006032B1" w:rsidP="006032B1">
      <w:pPr>
        <w:tabs>
          <w:tab w:val="center" w:pos="4536"/>
          <w:tab w:val="right" w:pos="9358"/>
          <w:tab w:val="right" w:pos="9639"/>
        </w:tabs>
        <w:spacing w:after="60"/>
        <w:rPr>
          <w:rFonts w:ascii="Arial" w:hAnsi="Arial" w:cs="Arial"/>
          <w:b/>
          <w:bCs/>
          <w:sz w:val="24"/>
          <w:szCs w:val="24"/>
        </w:rPr>
      </w:pPr>
      <w:bookmarkStart w:id="0" w:name="_Hlk533328020"/>
      <w:bookmarkStart w:id="1" w:name="OLE_LINK1"/>
      <w:r w:rsidRPr="00270A70">
        <w:rPr>
          <w:rFonts w:ascii="Arial" w:hAnsi="Arial" w:cs="Arial"/>
          <w:b/>
          <w:bCs/>
          <w:sz w:val="24"/>
          <w:szCs w:val="24"/>
        </w:rPr>
        <w:t>3GPP</w:t>
      </w:r>
      <w:r w:rsidR="001E2D21" w:rsidRPr="00270A70">
        <w:rPr>
          <w:rFonts w:ascii="Arial" w:hAnsi="Arial" w:cs="Arial"/>
          <w:b/>
          <w:bCs/>
          <w:sz w:val="24"/>
          <w:szCs w:val="24"/>
        </w:rPr>
        <w:t xml:space="preserve"> TSG RAN WG</w:t>
      </w:r>
      <w:r w:rsidR="00D9349C" w:rsidRPr="00270A70">
        <w:rPr>
          <w:rFonts w:ascii="Arial" w:hAnsi="Arial" w:cs="Arial"/>
          <w:b/>
          <w:bCs/>
          <w:sz w:val="24"/>
          <w:szCs w:val="24"/>
        </w:rPr>
        <w:t>3 #103</w:t>
      </w:r>
      <w:r w:rsidR="001E2D21" w:rsidRPr="00270A70">
        <w:rPr>
          <w:rFonts w:ascii="Arial" w:hAnsi="Arial" w:cs="Arial"/>
          <w:b/>
          <w:bCs/>
          <w:sz w:val="24"/>
          <w:szCs w:val="24"/>
        </w:rPr>
        <w:tab/>
      </w:r>
      <w:r w:rsidR="00681DEC" w:rsidRPr="00270A70">
        <w:rPr>
          <w:rFonts w:ascii="Arial" w:hAnsi="Arial" w:cs="Arial"/>
          <w:b/>
          <w:bCs/>
          <w:sz w:val="24"/>
          <w:szCs w:val="24"/>
        </w:rPr>
        <w:tab/>
        <w:t>R</w:t>
      </w:r>
      <w:r w:rsidR="00270A70" w:rsidRPr="00270A70">
        <w:rPr>
          <w:rFonts w:ascii="Arial" w:hAnsi="Arial" w:cs="Arial"/>
          <w:b/>
          <w:bCs/>
          <w:sz w:val="24"/>
          <w:szCs w:val="24"/>
        </w:rPr>
        <w:t>3</w:t>
      </w:r>
      <w:r w:rsidR="00681DEC" w:rsidRPr="00270A70">
        <w:rPr>
          <w:rFonts w:ascii="Arial" w:hAnsi="Arial" w:cs="Arial"/>
          <w:b/>
          <w:bCs/>
          <w:sz w:val="24"/>
          <w:szCs w:val="24"/>
        </w:rPr>
        <w:t>-19</w:t>
      </w:r>
      <w:r w:rsidR="009308F9">
        <w:rPr>
          <w:rFonts w:ascii="Arial" w:hAnsi="Arial" w:cs="Arial"/>
          <w:b/>
          <w:bCs/>
          <w:sz w:val="24"/>
          <w:szCs w:val="24"/>
        </w:rPr>
        <w:t>0555</w:t>
      </w:r>
    </w:p>
    <w:p w:rsidR="006032B1" w:rsidRPr="00270A70" w:rsidRDefault="001E2D21" w:rsidP="006032B1">
      <w:pPr>
        <w:tabs>
          <w:tab w:val="center" w:pos="4536"/>
          <w:tab w:val="right" w:pos="9072"/>
        </w:tabs>
        <w:spacing w:after="60"/>
        <w:rPr>
          <w:rFonts w:ascii="Arial" w:hAnsi="Arial" w:cs="Arial"/>
          <w:b/>
          <w:bCs/>
          <w:sz w:val="24"/>
          <w:szCs w:val="24"/>
          <w:lang w:eastAsia="ja-JP"/>
        </w:rPr>
      </w:pPr>
      <w:r w:rsidRPr="00270A70">
        <w:rPr>
          <w:rFonts w:ascii="Arial" w:hAnsi="Arial" w:cs="Arial"/>
          <w:b/>
          <w:bCs/>
          <w:sz w:val="24"/>
          <w:szCs w:val="24"/>
          <w:lang w:eastAsia="ja-JP"/>
        </w:rPr>
        <w:t>Athens, Greece, Feb</w:t>
      </w:r>
      <w:r w:rsidR="00D9349C" w:rsidRPr="00270A70">
        <w:rPr>
          <w:rFonts w:ascii="Arial" w:hAnsi="Arial" w:cs="Arial"/>
          <w:b/>
          <w:bCs/>
          <w:sz w:val="24"/>
          <w:szCs w:val="24"/>
          <w:lang w:eastAsia="ja-JP"/>
        </w:rPr>
        <w:t>. 25</w:t>
      </w:r>
      <w:r w:rsidR="00D9349C" w:rsidRPr="00270A70">
        <w:rPr>
          <w:rFonts w:ascii="Arial" w:hAnsi="Arial" w:cs="Arial"/>
          <w:b/>
          <w:bCs/>
          <w:sz w:val="24"/>
          <w:szCs w:val="24"/>
          <w:vertAlign w:val="superscript"/>
          <w:lang w:eastAsia="ja-JP"/>
        </w:rPr>
        <w:t>th</w:t>
      </w:r>
      <w:r w:rsidRPr="00270A70">
        <w:rPr>
          <w:rFonts w:ascii="Arial" w:hAnsi="Arial" w:cs="Arial"/>
          <w:b/>
          <w:bCs/>
          <w:sz w:val="24"/>
          <w:szCs w:val="24"/>
          <w:lang w:eastAsia="ja-JP"/>
        </w:rPr>
        <w:t xml:space="preserve"> </w:t>
      </w:r>
      <w:r w:rsidR="00D9349C" w:rsidRPr="00270A70">
        <w:rPr>
          <w:rFonts w:ascii="Arial" w:hAnsi="Arial" w:cs="Arial"/>
          <w:b/>
          <w:bCs/>
          <w:sz w:val="24"/>
          <w:szCs w:val="24"/>
          <w:lang w:eastAsia="ja-JP"/>
        </w:rPr>
        <w:t xml:space="preserve">~ Mar. </w:t>
      </w:r>
      <w:r w:rsidRPr="00270A70">
        <w:rPr>
          <w:rFonts w:ascii="Arial" w:hAnsi="Arial" w:cs="Arial"/>
          <w:b/>
          <w:bCs/>
          <w:sz w:val="24"/>
          <w:szCs w:val="24"/>
          <w:lang w:eastAsia="ja-JP"/>
        </w:rPr>
        <w:t>1</w:t>
      </w:r>
      <w:r w:rsidRPr="00270A70">
        <w:rPr>
          <w:rFonts w:ascii="Arial" w:hAnsi="Arial" w:cs="Arial"/>
          <w:b/>
          <w:bCs/>
          <w:sz w:val="24"/>
          <w:szCs w:val="24"/>
          <w:vertAlign w:val="superscript"/>
          <w:lang w:eastAsia="ja-JP"/>
        </w:rPr>
        <w:t>st</w:t>
      </w:r>
      <w:r w:rsidR="00D9349C" w:rsidRPr="00270A70">
        <w:rPr>
          <w:rFonts w:ascii="Arial" w:hAnsi="Arial" w:cs="Arial"/>
          <w:b/>
          <w:bCs/>
          <w:sz w:val="24"/>
          <w:szCs w:val="24"/>
          <w:lang w:eastAsia="ja-JP"/>
        </w:rPr>
        <w:t>,</w:t>
      </w:r>
      <w:r w:rsidR="006032B1" w:rsidRPr="00270A70">
        <w:rPr>
          <w:rFonts w:ascii="Arial" w:hAnsi="Arial" w:cs="Arial"/>
          <w:b/>
          <w:bCs/>
          <w:sz w:val="24"/>
          <w:szCs w:val="24"/>
          <w:lang w:eastAsia="ja-JP"/>
        </w:rPr>
        <w:t xml:space="preserve"> 2019</w:t>
      </w:r>
    </w:p>
    <w:bookmarkEnd w:id="0"/>
    <w:p w:rsidR="006032B1" w:rsidRPr="00270A70" w:rsidRDefault="006032B1" w:rsidP="00CE4FE1">
      <w:pPr>
        <w:pStyle w:val="CRCoverPage"/>
        <w:tabs>
          <w:tab w:val="right" w:pos="9639"/>
        </w:tabs>
        <w:spacing w:after="0"/>
        <w:jc w:val="both"/>
        <w:rPr>
          <w:b/>
          <w:sz w:val="24"/>
          <w:szCs w:val="24"/>
        </w:rPr>
      </w:pPr>
    </w:p>
    <w:p w:rsidR="00CE4FE1" w:rsidRPr="00270A70" w:rsidRDefault="00CE4FE1" w:rsidP="00CE4FE1">
      <w:pPr>
        <w:tabs>
          <w:tab w:val="left" w:pos="1985"/>
        </w:tabs>
        <w:spacing w:after="120"/>
        <w:rPr>
          <w:rFonts w:ascii="Arial" w:eastAsia="SimSun" w:hAnsi="Arial"/>
          <w:b/>
          <w:sz w:val="24"/>
          <w:szCs w:val="24"/>
          <w:lang w:eastAsia="zh-CN"/>
        </w:rPr>
      </w:pPr>
      <w:r w:rsidRPr="00270A70">
        <w:rPr>
          <w:rFonts w:ascii="Arial" w:hAnsi="Arial"/>
          <w:b/>
          <w:sz w:val="24"/>
          <w:szCs w:val="24"/>
        </w:rPr>
        <w:t>Agenda item:</w:t>
      </w:r>
      <w:r w:rsidRPr="00270A70">
        <w:rPr>
          <w:rFonts w:ascii="Arial" w:hAnsi="Arial"/>
          <w:b/>
          <w:sz w:val="24"/>
          <w:szCs w:val="24"/>
        </w:rPr>
        <w:tab/>
      </w:r>
      <w:bookmarkStart w:id="2" w:name="Source"/>
      <w:bookmarkEnd w:id="2"/>
      <w:r w:rsidR="00D9349C" w:rsidRPr="00270A70">
        <w:rPr>
          <w:rFonts w:ascii="Arial" w:hAnsi="Arial"/>
          <w:b/>
          <w:sz w:val="24"/>
          <w:szCs w:val="24"/>
        </w:rPr>
        <w:t>23.1</w:t>
      </w:r>
    </w:p>
    <w:p w:rsidR="00554043" w:rsidRPr="00270A70" w:rsidRDefault="00CE4FE1" w:rsidP="00554043">
      <w:pPr>
        <w:tabs>
          <w:tab w:val="left" w:pos="1985"/>
        </w:tabs>
        <w:spacing w:after="120"/>
        <w:rPr>
          <w:rFonts w:ascii="Arial" w:hAnsi="Arial"/>
          <w:b/>
          <w:sz w:val="24"/>
          <w:szCs w:val="24"/>
          <w:lang w:eastAsia="ko-KR"/>
        </w:rPr>
      </w:pPr>
      <w:r w:rsidRPr="00270A70">
        <w:rPr>
          <w:rFonts w:ascii="Arial" w:hAnsi="Arial"/>
          <w:b/>
          <w:sz w:val="24"/>
          <w:szCs w:val="24"/>
        </w:rPr>
        <w:t xml:space="preserve">Source: </w:t>
      </w:r>
      <w:r w:rsidRPr="00270A70">
        <w:rPr>
          <w:rFonts w:ascii="Arial" w:hAnsi="Arial"/>
          <w:b/>
          <w:sz w:val="24"/>
          <w:szCs w:val="24"/>
        </w:rPr>
        <w:tab/>
      </w:r>
      <w:bookmarkEnd w:id="1"/>
      <w:r w:rsidR="00492D32" w:rsidRPr="00270A70">
        <w:rPr>
          <w:rFonts w:ascii="Arial" w:hAnsi="Arial" w:cs="Arial"/>
          <w:b/>
          <w:bCs/>
          <w:sz w:val="24"/>
          <w:szCs w:val="24"/>
        </w:rPr>
        <w:t>LG Electronics</w:t>
      </w:r>
      <w:r w:rsidR="003208E2">
        <w:rPr>
          <w:rFonts w:ascii="Arial" w:hAnsi="Arial" w:cs="Arial"/>
          <w:b/>
          <w:bCs/>
          <w:sz w:val="24"/>
          <w:szCs w:val="24"/>
        </w:rPr>
        <w:t xml:space="preserve"> Inc.</w:t>
      </w:r>
    </w:p>
    <w:p w:rsidR="00CE4FE1" w:rsidRPr="00270A70" w:rsidRDefault="00CE4FE1" w:rsidP="009E3D5E">
      <w:pPr>
        <w:spacing w:after="120"/>
        <w:ind w:left="1980" w:hanging="1980"/>
        <w:rPr>
          <w:rFonts w:ascii="Arial" w:eastAsia="SimSun" w:hAnsi="Arial"/>
          <w:b/>
          <w:sz w:val="24"/>
          <w:szCs w:val="24"/>
          <w:lang w:eastAsia="zh-CN"/>
        </w:rPr>
      </w:pPr>
      <w:r w:rsidRPr="00270A70">
        <w:rPr>
          <w:rFonts w:ascii="Arial" w:hAnsi="Arial"/>
          <w:b/>
          <w:sz w:val="24"/>
          <w:szCs w:val="24"/>
        </w:rPr>
        <w:t>Title:</w:t>
      </w:r>
      <w:r w:rsidR="00554043" w:rsidRPr="00270A70">
        <w:rPr>
          <w:rFonts w:ascii="Arial" w:hAnsi="Arial"/>
          <w:b/>
          <w:sz w:val="24"/>
          <w:szCs w:val="24"/>
        </w:rPr>
        <w:t xml:space="preserve"> </w:t>
      </w:r>
      <w:r w:rsidR="00554043" w:rsidRPr="00270A70">
        <w:rPr>
          <w:rFonts w:ascii="Arial" w:hAnsi="Arial"/>
          <w:b/>
          <w:sz w:val="24"/>
          <w:szCs w:val="24"/>
        </w:rPr>
        <w:tab/>
      </w:r>
      <w:r w:rsidR="00492D32" w:rsidRPr="00270A70">
        <w:rPr>
          <w:rFonts w:ascii="Arial" w:hAnsi="Arial"/>
          <w:b/>
          <w:sz w:val="24"/>
          <w:szCs w:val="24"/>
        </w:rPr>
        <w:t>Text proposal for the conclusion of TR 38.885</w:t>
      </w:r>
      <w:r w:rsidR="003208E2">
        <w:rPr>
          <w:rFonts w:ascii="Arial" w:hAnsi="Arial"/>
          <w:b/>
          <w:sz w:val="24"/>
          <w:szCs w:val="24"/>
        </w:rPr>
        <w:t xml:space="preserve"> on RAN3</w:t>
      </w:r>
    </w:p>
    <w:p w:rsidR="00CE4FE1" w:rsidRPr="009E3D5E" w:rsidRDefault="00CE4FE1" w:rsidP="00CE4FE1">
      <w:pPr>
        <w:pBdr>
          <w:bottom w:val="single" w:sz="12" w:space="1" w:color="auto"/>
        </w:pBdr>
        <w:tabs>
          <w:tab w:val="left" w:pos="1985"/>
        </w:tabs>
        <w:rPr>
          <w:rFonts w:ascii="Arial" w:eastAsia="바탕" w:hAnsi="Arial"/>
          <w:b/>
          <w:sz w:val="28"/>
          <w:szCs w:val="28"/>
          <w:lang w:eastAsia="ko-KR"/>
        </w:rPr>
      </w:pPr>
      <w:r w:rsidRPr="00270A70">
        <w:rPr>
          <w:rFonts w:ascii="Arial" w:hAnsi="Arial"/>
          <w:b/>
          <w:sz w:val="24"/>
          <w:szCs w:val="24"/>
        </w:rPr>
        <w:t>Document for:</w:t>
      </w:r>
      <w:r w:rsidRPr="00270A70">
        <w:rPr>
          <w:rFonts w:ascii="Arial" w:hAnsi="Arial"/>
          <w:b/>
          <w:sz w:val="24"/>
          <w:szCs w:val="24"/>
        </w:rPr>
        <w:tab/>
      </w:r>
      <w:bookmarkStart w:id="3" w:name="DocumentFor"/>
      <w:bookmarkEnd w:id="3"/>
      <w:proofErr w:type="spellStart"/>
      <w:r w:rsidR="00D9349C" w:rsidRPr="00270A70">
        <w:rPr>
          <w:rFonts w:ascii="Arial" w:eastAsia="바탕" w:hAnsi="Arial"/>
          <w:b/>
          <w:sz w:val="24"/>
          <w:szCs w:val="24"/>
          <w:lang w:eastAsia="ko-KR"/>
        </w:rPr>
        <w:t>pCR</w:t>
      </w:r>
      <w:proofErr w:type="spellEnd"/>
    </w:p>
    <w:p w:rsidR="00CE4FE1" w:rsidRPr="009011CE" w:rsidRDefault="00CE4FE1" w:rsidP="00D60DC0">
      <w:pPr>
        <w:pStyle w:val="1"/>
        <w:spacing w:before="360" w:after="60"/>
        <w:rPr>
          <w:sz w:val="28"/>
          <w:lang w:val="en-US" w:eastAsia="ko-KR"/>
        </w:rPr>
      </w:pPr>
      <w:r w:rsidRPr="009011CE">
        <w:rPr>
          <w:sz w:val="28"/>
          <w:lang w:val="en-US" w:eastAsia="ko-KR"/>
        </w:rPr>
        <w:t>Introduction</w:t>
      </w:r>
    </w:p>
    <w:p w:rsidR="00A2469B" w:rsidRDefault="00E021C4" w:rsidP="0044556F">
      <w:pPr>
        <w:widowControl w:val="0"/>
        <w:tabs>
          <w:tab w:val="left" w:pos="1190"/>
        </w:tabs>
        <w:autoSpaceDE w:val="0"/>
        <w:autoSpaceDN w:val="0"/>
        <w:adjustRightInd w:val="0"/>
        <w:spacing w:after="0"/>
        <w:jc w:val="both"/>
        <w:rPr>
          <w:color w:val="000000"/>
          <w:szCs w:val="24"/>
        </w:rPr>
      </w:pPr>
      <w:r>
        <w:rPr>
          <w:szCs w:val="24"/>
          <w:lang w:eastAsia="zh-CN"/>
        </w:rPr>
        <w:t>NR V2X SI is scheduled to be completed in RAN#83, and it is necessary to agree the text to be captured in the conclusion section of TR 38.885. This contribution contains an example text and it is proposed to take it a</w:t>
      </w:r>
      <w:r w:rsidR="00807633">
        <w:rPr>
          <w:szCs w:val="24"/>
          <w:lang w:eastAsia="zh-CN"/>
        </w:rPr>
        <w:t>s the starting point of the RAN3</w:t>
      </w:r>
      <w:r>
        <w:rPr>
          <w:szCs w:val="24"/>
          <w:lang w:eastAsia="zh-CN"/>
        </w:rPr>
        <w:t xml:space="preserve"> discussion on the TR conclusion.</w:t>
      </w:r>
    </w:p>
    <w:p w:rsidR="00DD6AB1" w:rsidRPr="009011CE" w:rsidRDefault="00DD6AB1" w:rsidP="0044556F">
      <w:pPr>
        <w:widowControl w:val="0"/>
        <w:tabs>
          <w:tab w:val="left" w:pos="1190"/>
        </w:tabs>
        <w:autoSpaceDE w:val="0"/>
        <w:autoSpaceDN w:val="0"/>
        <w:adjustRightInd w:val="0"/>
        <w:spacing w:after="0"/>
        <w:jc w:val="both"/>
        <w:rPr>
          <w:szCs w:val="24"/>
          <w:lang w:eastAsia="zh-CN"/>
        </w:rPr>
      </w:pPr>
    </w:p>
    <w:p w:rsidR="00CE4FE1" w:rsidRPr="009011CE" w:rsidRDefault="00BA3636" w:rsidP="00CE4FE1">
      <w:pPr>
        <w:pStyle w:val="1"/>
        <w:spacing w:before="0" w:after="60"/>
        <w:rPr>
          <w:sz w:val="28"/>
          <w:lang w:val="en-US"/>
        </w:rPr>
      </w:pPr>
      <w:r w:rsidRPr="009011CE">
        <w:rPr>
          <w:sz w:val="28"/>
          <w:lang w:val="en-US"/>
        </w:rPr>
        <w:t>Example t</w:t>
      </w:r>
      <w:r w:rsidR="00492D32" w:rsidRPr="009011CE">
        <w:rPr>
          <w:sz w:val="28"/>
          <w:lang w:val="en-US"/>
        </w:rPr>
        <w:t xml:space="preserve">ext </w:t>
      </w:r>
      <w:r w:rsidRPr="009011CE">
        <w:rPr>
          <w:sz w:val="28"/>
          <w:lang w:val="en-US"/>
        </w:rPr>
        <w:t>for TR conclusion</w:t>
      </w:r>
    </w:p>
    <w:p w:rsidR="00A03485" w:rsidRPr="00193AFE" w:rsidRDefault="00BA3636" w:rsidP="00A03485">
      <w:pPr>
        <w:spacing w:before="60" w:after="120"/>
        <w:jc w:val="both"/>
        <w:rPr>
          <w:rFonts w:eastAsia="맑은 고딕"/>
          <w:szCs w:val="24"/>
          <w:lang w:eastAsia="ko-KR"/>
        </w:rPr>
      </w:pPr>
      <w:r w:rsidRPr="00193AFE">
        <w:rPr>
          <w:rFonts w:eastAsia="맑은 고딕"/>
          <w:szCs w:val="24"/>
          <w:lang w:eastAsia="ko-KR"/>
        </w:rPr>
        <w:t>==========</w:t>
      </w:r>
      <w:r w:rsidRPr="00193AFE">
        <w:rPr>
          <w:rFonts w:eastAsia="맑은 고딕" w:hint="eastAsia"/>
          <w:szCs w:val="24"/>
          <w:lang w:eastAsia="ko-KR"/>
        </w:rPr>
        <w:t>==========</w:t>
      </w:r>
      <w:r w:rsidR="009011CE" w:rsidRPr="00193AFE">
        <w:rPr>
          <w:rFonts w:eastAsia="맑은 고딕"/>
          <w:szCs w:val="24"/>
          <w:lang w:eastAsia="ko-KR"/>
        </w:rPr>
        <w:t>==</w:t>
      </w:r>
      <w:r w:rsidRPr="00193AFE">
        <w:rPr>
          <w:rFonts w:eastAsia="맑은 고딕" w:hint="eastAsia"/>
          <w:szCs w:val="24"/>
          <w:lang w:eastAsia="ko-KR"/>
        </w:rPr>
        <w:t>=====</w:t>
      </w:r>
      <w:r w:rsidR="009011CE" w:rsidRPr="00193AFE">
        <w:rPr>
          <w:rFonts w:eastAsia="맑은 고딕"/>
          <w:szCs w:val="24"/>
          <w:lang w:eastAsia="ko-KR"/>
        </w:rPr>
        <w:t>=====</w:t>
      </w:r>
      <w:r w:rsidRPr="00193AFE">
        <w:rPr>
          <w:rFonts w:eastAsia="맑은 고딕" w:hint="eastAsia"/>
          <w:szCs w:val="24"/>
          <w:lang w:eastAsia="ko-KR"/>
        </w:rPr>
        <w:t>=====&lt;Text Start&gt;=========</w:t>
      </w:r>
      <w:r w:rsidR="009011CE" w:rsidRPr="00193AFE">
        <w:rPr>
          <w:rFonts w:eastAsia="맑은 고딕"/>
          <w:szCs w:val="24"/>
          <w:lang w:eastAsia="ko-KR"/>
        </w:rPr>
        <w:t>=</w:t>
      </w:r>
      <w:r w:rsidRPr="00193AFE">
        <w:rPr>
          <w:rFonts w:eastAsia="맑은 고딕" w:hint="eastAsia"/>
          <w:szCs w:val="24"/>
          <w:lang w:eastAsia="ko-KR"/>
        </w:rPr>
        <w:t>========</w:t>
      </w:r>
      <w:r w:rsidR="009011CE" w:rsidRPr="00193AFE">
        <w:rPr>
          <w:rFonts w:eastAsia="맑은 고딕"/>
          <w:szCs w:val="24"/>
          <w:lang w:eastAsia="ko-KR"/>
        </w:rPr>
        <w:t>=====</w:t>
      </w:r>
      <w:r w:rsidRPr="00193AFE">
        <w:rPr>
          <w:rFonts w:eastAsia="맑은 고딕" w:hint="eastAsia"/>
          <w:szCs w:val="24"/>
          <w:lang w:eastAsia="ko-KR"/>
        </w:rPr>
        <w:t>==========</w:t>
      </w:r>
      <w:r w:rsidRPr="00193AFE">
        <w:rPr>
          <w:rFonts w:eastAsia="맑은 고딕"/>
          <w:szCs w:val="24"/>
          <w:lang w:eastAsia="ko-KR"/>
        </w:rPr>
        <w:t>===</w:t>
      </w:r>
    </w:p>
    <w:p w:rsidR="00BA3636" w:rsidRPr="00BA3636" w:rsidRDefault="00BA3636" w:rsidP="00BA3636">
      <w:pPr>
        <w:keepNext/>
        <w:keepLines/>
        <w:pBdr>
          <w:top w:val="single" w:sz="12" w:space="3" w:color="auto"/>
        </w:pBdr>
        <w:spacing w:before="240"/>
        <w:outlineLvl w:val="0"/>
        <w:rPr>
          <w:rFonts w:ascii="Arial" w:eastAsia="맑은 고딕" w:hAnsi="Arial"/>
          <w:sz w:val="36"/>
          <w:lang w:val="en-GB"/>
        </w:rPr>
      </w:pPr>
      <w:bookmarkStart w:id="4" w:name="_Toc531124329"/>
      <w:r w:rsidRPr="00BA3636">
        <w:rPr>
          <w:rFonts w:ascii="Arial" w:eastAsia="맑은 고딕" w:hAnsi="Arial"/>
          <w:sz w:val="36"/>
          <w:lang w:val="en-GB"/>
        </w:rPr>
        <w:t>12</w:t>
      </w:r>
      <w:r w:rsidRPr="00BA3636">
        <w:rPr>
          <w:rFonts w:ascii="Arial" w:eastAsia="맑은 고딕" w:hAnsi="Arial"/>
          <w:sz w:val="36"/>
          <w:lang w:val="en-GB"/>
        </w:rPr>
        <w:tab/>
        <w:t>Conclusions</w:t>
      </w:r>
      <w:bookmarkEnd w:id="4"/>
    </w:p>
    <w:p w:rsidR="00C1033C" w:rsidRPr="00711BF2" w:rsidRDefault="00711BF2" w:rsidP="00BA3636">
      <w:pPr>
        <w:rPr>
          <w:rFonts w:eastAsia="맑은 고딕"/>
          <w:color w:val="FF0000"/>
          <w:lang w:eastAsia="ko-KR"/>
        </w:rPr>
      </w:pPr>
      <w:r w:rsidRPr="00711BF2">
        <w:rPr>
          <w:rFonts w:eastAsia="맑은 고딕"/>
          <w:color w:val="FF0000"/>
          <w:lang w:eastAsia="ko-KR"/>
        </w:rPr>
        <w:t>&lt;</w:t>
      </w:r>
      <w:r w:rsidR="00C1033C" w:rsidRPr="00711BF2">
        <w:rPr>
          <w:rFonts w:eastAsia="맑은 고딕" w:hint="eastAsia"/>
          <w:color w:val="FF0000"/>
          <w:lang w:eastAsia="ko-KR"/>
        </w:rPr>
        <w:t>Summa</w:t>
      </w:r>
      <w:r w:rsidRPr="00711BF2">
        <w:rPr>
          <w:rFonts w:eastAsia="맑은 고딕" w:hint="eastAsia"/>
          <w:color w:val="FF0000"/>
          <w:lang w:eastAsia="ko-KR"/>
        </w:rPr>
        <w:t>ry of RAN WG study, for example&gt;</w:t>
      </w:r>
      <w:r w:rsidR="00C1033C" w:rsidRPr="00711BF2">
        <w:rPr>
          <w:rFonts w:eastAsia="맑은 고딕" w:hint="eastAsia"/>
          <w:color w:val="FF0000"/>
          <w:lang w:eastAsia="ko-KR"/>
        </w:rPr>
        <w:t xml:space="preserve"> </w:t>
      </w:r>
    </w:p>
    <w:p w:rsidR="00492D32" w:rsidRDefault="00BA3636" w:rsidP="00711BF2">
      <w:pPr>
        <w:rPr>
          <w:rFonts w:eastAsia="맑은 고딕"/>
          <w:lang w:eastAsia="ko-KR"/>
        </w:rPr>
      </w:pPr>
      <w:r>
        <w:rPr>
          <w:rFonts w:eastAsia="맑은 고딕" w:hint="eastAsia"/>
          <w:lang w:eastAsia="ko-KR"/>
        </w:rPr>
        <w:t>RAN WGs</w:t>
      </w:r>
      <w:r>
        <w:rPr>
          <w:rFonts w:eastAsia="맑은 고딕"/>
          <w:lang w:eastAsia="ko-KR"/>
        </w:rPr>
        <w:t xml:space="preserve"> conducted feasibility study </w:t>
      </w:r>
      <w:r w:rsidR="00C1033C">
        <w:rPr>
          <w:rFonts w:eastAsia="맑은 고딕"/>
          <w:lang w:eastAsia="ko-KR"/>
        </w:rPr>
        <w:t xml:space="preserve">on V2X services defined in </w:t>
      </w:r>
      <w:r w:rsidR="006229AC">
        <w:rPr>
          <w:rFonts w:eastAsia="맑은 고딕"/>
          <w:lang w:eastAsia="ko-KR"/>
        </w:rPr>
        <w:t>[TS 22.186]</w:t>
      </w:r>
      <w:r w:rsidR="00193AFE">
        <w:rPr>
          <w:rFonts w:eastAsia="맑은 고딕"/>
          <w:lang w:eastAsia="ko-KR"/>
        </w:rPr>
        <w:t>. RAN WGs</w:t>
      </w:r>
      <w:r w:rsidR="00C1033C">
        <w:rPr>
          <w:rFonts w:eastAsia="맑은 고딕"/>
          <w:lang w:eastAsia="ko-KR"/>
        </w:rPr>
        <w:t xml:space="preserve"> identified technical solutions</w:t>
      </w:r>
      <w:r w:rsidR="00193AFE">
        <w:rPr>
          <w:rFonts w:eastAsia="맑은 고딕"/>
          <w:lang w:eastAsia="ko-KR"/>
        </w:rPr>
        <w:t xml:space="preserve"> necessary for V2X services listed in the following, and it was observed that </w:t>
      </w:r>
      <w:r w:rsidR="00193AFE">
        <w:rPr>
          <w:lang w:eastAsia="ko-KR"/>
        </w:rPr>
        <w:t>the solutions can provide the latency, capacity, and reliability performance required for V2X services.</w:t>
      </w:r>
    </w:p>
    <w:p w:rsidR="00C1033C" w:rsidRDefault="00711BF2" w:rsidP="00C1033C">
      <w:pPr>
        <w:rPr>
          <w:rFonts w:eastAsia="맑은 고딕"/>
          <w:color w:val="FF0000"/>
          <w:lang w:eastAsia="ko-KR"/>
        </w:rPr>
      </w:pPr>
      <w:r w:rsidRPr="00711BF2">
        <w:rPr>
          <w:rFonts w:eastAsia="맑은 고딕"/>
          <w:color w:val="FF0000"/>
          <w:lang w:eastAsia="ko-KR"/>
        </w:rPr>
        <w:t>&lt;</w:t>
      </w:r>
      <w:r w:rsidR="00C1033C" w:rsidRPr="00711BF2">
        <w:rPr>
          <w:rFonts w:eastAsia="맑은 고딕" w:hint="eastAsia"/>
          <w:color w:val="FF0000"/>
          <w:lang w:eastAsia="ko-KR"/>
        </w:rPr>
        <w:t>L</w:t>
      </w:r>
      <w:r w:rsidR="00C1033C" w:rsidRPr="00711BF2">
        <w:rPr>
          <w:rFonts w:eastAsia="맑은 고딕"/>
          <w:color w:val="FF0000"/>
          <w:lang w:eastAsia="ko-KR"/>
        </w:rPr>
        <w:t>ist of identified solutions, for example:</w:t>
      </w:r>
      <w:r w:rsidRPr="00711BF2">
        <w:rPr>
          <w:rFonts w:eastAsia="맑은 고딕"/>
          <w:color w:val="FF0000"/>
          <w:lang w:eastAsia="ko-KR"/>
        </w:rPr>
        <w:t>&gt;</w:t>
      </w:r>
    </w:p>
    <w:p w:rsidR="00711BF2" w:rsidRPr="00711BF2" w:rsidRDefault="00711BF2" w:rsidP="00C1033C">
      <w:pPr>
        <w:rPr>
          <w:rFonts w:eastAsia="맑은 고딕"/>
          <w:lang w:eastAsia="ko-KR"/>
        </w:rPr>
      </w:pPr>
      <w:r>
        <w:rPr>
          <w:rFonts w:eastAsia="맑은 고딕"/>
          <w:lang w:eastAsia="ko-KR"/>
        </w:rPr>
        <w:t xml:space="preserve">Technical solutions identified in this study </w:t>
      </w:r>
      <w:r w:rsidR="00F6021C">
        <w:rPr>
          <w:rFonts w:eastAsia="맑은 고딕"/>
          <w:lang w:eastAsia="ko-KR"/>
        </w:rPr>
        <w:t>are</w:t>
      </w:r>
      <w:r>
        <w:rPr>
          <w:rFonts w:eastAsia="맑은 고딕"/>
          <w:lang w:eastAsia="ko-KR"/>
        </w:rPr>
        <w:t xml:space="preserve"> summarized as follows:</w:t>
      </w:r>
    </w:p>
    <w:p w:rsidR="006229AC" w:rsidRDefault="00C1033C" w:rsidP="00C1033C">
      <w:pPr>
        <w:numPr>
          <w:ilvl w:val="0"/>
          <w:numId w:val="10"/>
        </w:numPr>
        <w:rPr>
          <w:rFonts w:eastAsia="맑은 고딕"/>
          <w:lang w:eastAsia="ko-KR"/>
        </w:rPr>
      </w:pPr>
      <w:r>
        <w:rPr>
          <w:rFonts w:eastAsia="맑은 고딕"/>
          <w:lang w:eastAsia="ko-KR"/>
        </w:rPr>
        <w:t xml:space="preserve">NR </w:t>
      </w:r>
      <w:proofErr w:type="spellStart"/>
      <w:r>
        <w:rPr>
          <w:rFonts w:eastAsia="맑은 고딕"/>
          <w:lang w:eastAsia="ko-KR"/>
        </w:rPr>
        <w:t>sidelink</w:t>
      </w:r>
      <w:proofErr w:type="spellEnd"/>
      <w:r w:rsidR="00682D19">
        <w:rPr>
          <w:rFonts w:eastAsia="맑은 고딕"/>
          <w:lang w:eastAsia="ko-KR"/>
        </w:rPr>
        <w:t xml:space="preserve"> design for unicast, </w:t>
      </w:r>
      <w:proofErr w:type="spellStart"/>
      <w:r w:rsidR="00682D19">
        <w:rPr>
          <w:rFonts w:eastAsia="맑은 고딕"/>
          <w:lang w:eastAsia="ko-KR"/>
        </w:rPr>
        <w:t>groupcast</w:t>
      </w:r>
      <w:proofErr w:type="spellEnd"/>
      <w:r w:rsidR="00682D19">
        <w:rPr>
          <w:rFonts w:eastAsia="맑은 고딕"/>
          <w:lang w:eastAsia="ko-KR"/>
        </w:rPr>
        <w:t xml:space="preserve"> and broadcast</w:t>
      </w:r>
    </w:p>
    <w:p w:rsidR="00711BF2" w:rsidRDefault="00682D19" w:rsidP="00711BF2">
      <w:pPr>
        <w:numPr>
          <w:ilvl w:val="1"/>
          <w:numId w:val="10"/>
        </w:numPr>
        <w:rPr>
          <w:rFonts w:eastAsia="맑은 고딕"/>
          <w:lang w:eastAsia="ko-KR"/>
        </w:rPr>
      </w:pPr>
      <w:proofErr w:type="spellStart"/>
      <w:r>
        <w:rPr>
          <w:rFonts w:eastAsia="맑은 고딕"/>
          <w:lang w:eastAsia="ko-KR"/>
        </w:rPr>
        <w:t>Sidelink</w:t>
      </w:r>
      <w:proofErr w:type="spellEnd"/>
      <w:r>
        <w:rPr>
          <w:rFonts w:eastAsia="맑은 고딕"/>
          <w:lang w:eastAsia="ko-KR"/>
        </w:rPr>
        <w:t xml:space="preserve"> channels and </w:t>
      </w:r>
      <w:r w:rsidR="003121E9">
        <w:rPr>
          <w:rFonts w:eastAsia="맑은 고딕"/>
          <w:lang w:eastAsia="ko-KR"/>
        </w:rPr>
        <w:t>signals</w:t>
      </w:r>
    </w:p>
    <w:p w:rsidR="00682D19" w:rsidRDefault="003121E9" w:rsidP="00711BF2">
      <w:pPr>
        <w:numPr>
          <w:ilvl w:val="1"/>
          <w:numId w:val="10"/>
        </w:numPr>
        <w:rPr>
          <w:rFonts w:eastAsia="맑은 고딕"/>
          <w:lang w:eastAsia="ko-KR"/>
        </w:rPr>
      </w:pPr>
      <w:r>
        <w:rPr>
          <w:rFonts w:eastAsia="맑은 고딕" w:hint="eastAsia"/>
          <w:lang w:eastAsia="ko-KR"/>
        </w:rPr>
        <w:t>Resource allocation mechanism</w:t>
      </w:r>
    </w:p>
    <w:p w:rsidR="003121E9" w:rsidRDefault="003121E9" w:rsidP="003121E9">
      <w:pPr>
        <w:numPr>
          <w:ilvl w:val="2"/>
          <w:numId w:val="10"/>
        </w:numPr>
        <w:rPr>
          <w:rFonts w:eastAsia="맑은 고딕"/>
          <w:lang w:eastAsia="ko-KR"/>
        </w:rPr>
      </w:pPr>
      <w:r>
        <w:rPr>
          <w:rFonts w:eastAsia="맑은 고딕"/>
          <w:lang w:eastAsia="ko-KR"/>
        </w:rPr>
        <w:t>Mode 1</w:t>
      </w:r>
    </w:p>
    <w:p w:rsidR="003121E9" w:rsidRDefault="003121E9" w:rsidP="003121E9">
      <w:pPr>
        <w:numPr>
          <w:ilvl w:val="2"/>
          <w:numId w:val="10"/>
        </w:numPr>
        <w:rPr>
          <w:rFonts w:eastAsia="맑은 고딕"/>
          <w:lang w:eastAsia="ko-KR"/>
        </w:rPr>
      </w:pPr>
      <w:r>
        <w:rPr>
          <w:rFonts w:eastAsia="맑은 고딕"/>
          <w:lang w:eastAsia="ko-KR"/>
        </w:rPr>
        <w:t>Mode 2</w:t>
      </w:r>
    </w:p>
    <w:p w:rsidR="003121E9" w:rsidRDefault="003121E9" w:rsidP="003121E9">
      <w:pPr>
        <w:numPr>
          <w:ilvl w:val="1"/>
          <w:numId w:val="10"/>
        </w:numPr>
        <w:rPr>
          <w:rFonts w:eastAsia="맑은 고딕"/>
          <w:lang w:eastAsia="ko-KR"/>
        </w:rPr>
      </w:pPr>
      <w:r>
        <w:rPr>
          <w:rFonts w:eastAsia="맑은 고딕"/>
          <w:lang w:eastAsia="ko-KR"/>
        </w:rPr>
        <w:t>Synchronization mechanism</w:t>
      </w:r>
    </w:p>
    <w:p w:rsidR="003121E9" w:rsidRDefault="003121E9" w:rsidP="00A85CBA">
      <w:pPr>
        <w:numPr>
          <w:ilvl w:val="1"/>
          <w:numId w:val="10"/>
        </w:numPr>
        <w:rPr>
          <w:rFonts w:eastAsia="맑은 고딕"/>
          <w:lang w:eastAsia="ko-KR"/>
        </w:rPr>
      </w:pPr>
      <w:proofErr w:type="spellStart"/>
      <w:r>
        <w:rPr>
          <w:rFonts w:eastAsia="맑은 고딕" w:hint="eastAsia"/>
          <w:lang w:eastAsia="ko-KR"/>
        </w:rPr>
        <w:t>Sidelink</w:t>
      </w:r>
      <w:proofErr w:type="spellEnd"/>
      <w:r>
        <w:rPr>
          <w:rFonts w:eastAsia="맑은 고딕" w:hint="eastAsia"/>
          <w:lang w:eastAsia="ko-KR"/>
        </w:rPr>
        <w:t xml:space="preserve"> HARQ </w:t>
      </w:r>
      <w:r w:rsidR="00304B6C">
        <w:rPr>
          <w:rFonts w:eastAsia="맑은 고딕"/>
          <w:lang w:eastAsia="ko-KR"/>
        </w:rPr>
        <w:t>with</w:t>
      </w:r>
      <w:r w:rsidR="004C5AEA">
        <w:rPr>
          <w:rFonts w:eastAsia="맑은 고딕"/>
          <w:lang w:eastAsia="ko-KR"/>
        </w:rPr>
        <w:t xml:space="preserve"> and without</w:t>
      </w:r>
      <w:r w:rsidR="00304B6C">
        <w:rPr>
          <w:rFonts w:eastAsia="맑은 고딕"/>
          <w:lang w:eastAsia="ko-KR"/>
        </w:rPr>
        <w:t xml:space="preserve"> </w:t>
      </w:r>
      <w:r w:rsidR="005B65E8">
        <w:rPr>
          <w:rFonts w:eastAsia="맑은 고딕"/>
          <w:lang w:eastAsia="ko-KR"/>
        </w:rPr>
        <w:t xml:space="preserve">HARQ </w:t>
      </w:r>
      <w:r>
        <w:rPr>
          <w:rFonts w:eastAsia="맑은 고딕" w:hint="eastAsia"/>
          <w:lang w:eastAsia="ko-KR"/>
        </w:rPr>
        <w:t>feedback</w:t>
      </w:r>
    </w:p>
    <w:p w:rsidR="003121E9" w:rsidRDefault="003121E9" w:rsidP="00A85CBA">
      <w:pPr>
        <w:numPr>
          <w:ilvl w:val="1"/>
          <w:numId w:val="10"/>
        </w:numPr>
        <w:rPr>
          <w:rFonts w:eastAsia="맑은 고딕"/>
          <w:lang w:eastAsia="ko-KR"/>
        </w:rPr>
      </w:pPr>
      <w:proofErr w:type="spellStart"/>
      <w:r>
        <w:rPr>
          <w:rFonts w:eastAsia="맑은 고딕"/>
          <w:lang w:eastAsia="ko-KR"/>
        </w:rPr>
        <w:t>Sidelink</w:t>
      </w:r>
      <w:proofErr w:type="spellEnd"/>
      <w:r>
        <w:rPr>
          <w:rFonts w:eastAsia="맑은 고딕"/>
          <w:lang w:eastAsia="ko-KR"/>
        </w:rPr>
        <w:t xml:space="preserve"> power control</w:t>
      </w:r>
    </w:p>
    <w:p w:rsidR="003121E9" w:rsidRDefault="003121E9" w:rsidP="00A85CBA">
      <w:pPr>
        <w:numPr>
          <w:ilvl w:val="1"/>
          <w:numId w:val="10"/>
        </w:numPr>
        <w:rPr>
          <w:rFonts w:eastAsia="맑은 고딕"/>
          <w:lang w:eastAsia="ko-KR"/>
        </w:rPr>
      </w:pPr>
      <w:proofErr w:type="spellStart"/>
      <w:r>
        <w:rPr>
          <w:rFonts w:eastAsia="맑은 고딕"/>
          <w:lang w:eastAsia="ko-KR"/>
        </w:rPr>
        <w:t>Sidelink</w:t>
      </w:r>
      <w:proofErr w:type="spellEnd"/>
      <w:r>
        <w:rPr>
          <w:rFonts w:eastAsia="맑은 고딕"/>
          <w:lang w:eastAsia="ko-KR"/>
        </w:rPr>
        <w:t xml:space="preserve"> measurement</w:t>
      </w:r>
    </w:p>
    <w:p w:rsidR="003121E9" w:rsidRDefault="003121E9" w:rsidP="00A85CBA">
      <w:pPr>
        <w:numPr>
          <w:ilvl w:val="1"/>
          <w:numId w:val="10"/>
        </w:numPr>
        <w:rPr>
          <w:rFonts w:eastAsia="맑은 고딕"/>
          <w:lang w:eastAsia="ko-KR"/>
        </w:rPr>
      </w:pPr>
      <w:proofErr w:type="spellStart"/>
      <w:r>
        <w:rPr>
          <w:rFonts w:eastAsia="맑은 고딕"/>
          <w:lang w:eastAsia="ko-KR"/>
        </w:rPr>
        <w:t>Sidelink</w:t>
      </w:r>
      <w:proofErr w:type="spellEnd"/>
      <w:r>
        <w:rPr>
          <w:rFonts w:eastAsia="맑은 고딕"/>
          <w:lang w:eastAsia="ko-KR"/>
        </w:rPr>
        <w:t xml:space="preserve"> congestion control</w:t>
      </w:r>
    </w:p>
    <w:p w:rsidR="003121E9" w:rsidRDefault="003121E9" w:rsidP="003121E9">
      <w:pPr>
        <w:numPr>
          <w:ilvl w:val="1"/>
          <w:numId w:val="10"/>
        </w:numPr>
        <w:rPr>
          <w:rFonts w:eastAsia="맑은 고딕"/>
          <w:lang w:eastAsia="ko-KR"/>
        </w:rPr>
      </w:pPr>
      <w:proofErr w:type="spellStart"/>
      <w:r>
        <w:rPr>
          <w:rFonts w:eastAsia="맑은 고딕"/>
          <w:lang w:eastAsia="ko-KR"/>
        </w:rPr>
        <w:t>Sidelink</w:t>
      </w:r>
      <w:proofErr w:type="spellEnd"/>
      <w:r>
        <w:rPr>
          <w:rFonts w:eastAsia="맑은 고딕"/>
          <w:lang w:eastAsia="ko-KR"/>
        </w:rPr>
        <w:t xml:space="preserve"> L2/L3 protocol</w:t>
      </w:r>
    </w:p>
    <w:p w:rsidR="00711BF2" w:rsidRDefault="00711BF2" w:rsidP="00711BF2">
      <w:pPr>
        <w:numPr>
          <w:ilvl w:val="1"/>
          <w:numId w:val="10"/>
        </w:numPr>
        <w:rPr>
          <w:rFonts w:eastAsia="맑은 고딕"/>
          <w:lang w:eastAsia="ko-KR"/>
        </w:rPr>
      </w:pPr>
      <w:r>
        <w:rPr>
          <w:rFonts w:eastAsia="맑은 고딕"/>
          <w:lang w:eastAsia="ko-KR"/>
        </w:rPr>
        <w:t>…</w:t>
      </w:r>
    </w:p>
    <w:p w:rsidR="00C1033C" w:rsidRDefault="00C1033C" w:rsidP="00C1033C">
      <w:pPr>
        <w:numPr>
          <w:ilvl w:val="0"/>
          <w:numId w:val="10"/>
        </w:numPr>
        <w:rPr>
          <w:rFonts w:eastAsia="맑은 고딕"/>
          <w:lang w:eastAsia="ko-KR"/>
        </w:rPr>
      </w:pPr>
      <w:proofErr w:type="spellStart"/>
      <w:r>
        <w:rPr>
          <w:rFonts w:eastAsia="맑은 고딕"/>
          <w:lang w:eastAsia="ko-KR"/>
        </w:rPr>
        <w:t>Uu</w:t>
      </w:r>
      <w:proofErr w:type="spellEnd"/>
      <w:r>
        <w:rPr>
          <w:rFonts w:eastAsia="맑은 고딕"/>
          <w:lang w:eastAsia="ko-KR"/>
        </w:rPr>
        <w:t xml:space="preserve"> enhancement</w:t>
      </w:r>
    </w:p>
    <w:p w:rsidR="00711BF2" w:rsidRDefault="003121E9" w:rsidP="00711BF2">
      <w:pPr>
        <w:numPr>
          <w:ilvl w:val="1"/>
          <w:numId w:val="10"/>
        </w:numPr>
        <w:rPr>
          <w:rFonts w:eastAsia="맑은 고딕"/>
          <w:lang w:eastAsia="ko-KR"/>
        </w:rPr>
      </w:pPr>
      <w:r>
        <w:rPr>
          <w:rFonts w:eastAsia="맑은 고딕"/>
          <w:lang w:eastAsia="ko-KR"/>
        </w:rPr>
        <w:lastRenderedPageBreak/>
        <w:t>Support of m</w:t>
      </w:r>
      <w:r w:rsidR="00711BF2">
        <w:rPr>
          <w:rFonts w:eastAsia="맑은 고딕" w:hint="eastAsia"/>
          <w:lang w:eastAsia="ko-KR"/>
        </w:rPr>
        <w:t xml:space="preserve">ultiple </w:t>
      </w:r>
      <w:r>
        <w:rPr>
          <w:rFonts w:eastAsia="맑은 고딕"/>
          <w:lang w:eastAsia="ko-KR"/>
        </w:rPr>
        <w:t xml:space="preserve">activated </w:t>
      </w:r>
      <w:r>
        <w:rPr>
          <w:rFonts w:eastAsia="맑은 고딕" w:hint="eastAsia"/>
          <w:lang w:eastAsia="ko-KR"/>
        </w:rPr>
        <w:t>configured grants</w:t>
      </w:r>
    </w:p>
    <w:p w:rsidR="00A85CBA" w:rsidRDefault="00A85CBA" w:rsidP="00711BF2">
      <w:pPr>
        <w:numPr>
          <w:ilvl w:val="1"/>
          <w:numId w:val="10"/>
        </w:numPr>
        <w:rPr>
          <w:rFonts w:eastAsia="맑은 고딕"/>
          <w:lang w:eastAsia="ko-KR"/>
        </w:rPr>
      </w:pPr>
      <w:r>
        <w:rPr>
          <w:rFonts w:eastAsia="맑은 고딕"/>
          <w:lang w:eastAsia="ko-KR"/>
        </w:rPr>
        <w:t xml:space="preserve">UE reporting assistance information to </w:t>
      </w:r>
      <w:proofErr w:type="spellStart"/>
      <w:r>
        <w:rPr>
          <w:rFonts w:eastAsia="맑은 고딕"/>
          <w:lang w:eastAsia="ko-KR"/>
        </w:rPr>
        <w:t>gNB</w:t>
      </w:r>
      <w:proofErr w:type="spellEnd"/>
    </w:p>
    <w:p w:rsidR="00711BF2" w:rsidRDefault="003121E9" w:rsidP="003121E9">
      <w:pPr>
        <w:numPr>
          <w:ilvl w:val="0"/>
          <w:numId w:val="10"/>
        </w:numPr>
        <w:rPr>
          <w:rFonts w:eastAsia="맑은 고딕"/>
          <w:lang w:eastAsia="ko-KR"/>
        </w:rPr>
      </w:pPr>
      <w:proofErr w:type="spellStart"/>
      <w:r>
        <w:rPr>
          <w:rFonts w:eastAsia="맑은 고딕" w:hint="eastAsia"/>
          <w:lang w:eastAsia="ko-KR"/>
        </w:rPr>
        <w:t>QoS</w:t>
      </w:r>
      <w:proofErr w:type="spellEnd"/>
      <w:r>
        <w:rPr>
          <w:rFonts w:eastAsia="맑은 고딕" w:hint="eastAsia"/>
          <w:lang w:eastAsia="ko-KR"/>
        </w:rPr>
        <w:t xml:space="preserve"> management</w:t>
      </w:r>
    </w:p>
    <w:p w:rsidR="003121E9" w:rsidRDefault="003121E9" w:rsidP="003121E9">
      <w:pPr>
        <w:numPr>
          <w:ilvl w:val="0"/>
          <w:numId w:val="10"/>
        </w:numPr>
        <w:rPr>
          <w:rFonts w:eastAsia="맑은 고딕"/>
          <w:lang w:eastAsia="ko-KR"/>
        </w:rPr>
      </w:pPr>
      <w:r>
        <w:rPr>
          <w:rFonts w:eastAsia="맑은 고딕" w:hint="eastAsia"/>
          <w:lang w:eastAsia="ko-KR"/>
        </w:rPr>
        <w:t>RAT and interface selection</w:t>
      </w:r>
    </w:p>
    <w:p w:rsidR="006229AC" w:rsidRDefault="003121E9" w:rsidP="00CA7FFC">
      <w:pPr>
        <w:numPr>
          <w:ilvl w:val="0"/>
          <w:numId w:val="10"/>
        </w:numPr>
        <w:rPr>
          <w:ins w:id="5" w:author="JianXu/책임연구원/차세대표준(연)CAS팀(james6.xu@lge.com)" w:date="2019-02-15T19:25:00Z"/>
          <w:rFonts w:eastAsia="맑은 고딕"/>
          <w:lang w:eastAsia="ko-KR"/>
        </w:rPr>
      </w:pPr>
      <w:r>
        <w:rPr>
          <w:rFonts w:eastAsia="맑은 고딕"/>
          <w:lang w:eastAsia="ko-KR"/>
        </w:rPr>
        <w:t>Solution for in-device coexistence of LTE SL and NR SL</w:t>
      </w:r>
    </w:p>
    <w:p w:rsidR="00CA7FFC" w:rsidRPr="002978DA" w:rsidRDefault="0054764D" w:rsidP="00CA7FFC">
      <w:pPr>
        <w:numPr>
          <w:ilvl w:val="0"/>
          <w:numId w:val="10"/>
        </w:numPr>
        <w:rPr>
          <w:ins w:id="6" w:author="JianXu/책임연구원/차세대표준(연)CAS팀(james6.xu@lge.com)" w:date="2019-02-15T19:27:00Z"/>
          <w:rFonts w:eastAsia="맑은 고딕"/>
          <w:highlight w:val="yellow"/>
          <w:lang w:eastAsia="ko-KR"/>
          <w:rPrChange w:id="7" w:author="JianXu/책임연구원/차세대표준(연)CAS팀(james6.xu@lge.com)" w:date="2019-02-15T19:35:00Z">
            <w:rPr>
              <w:ins w:id="8" w:author="JianXu/책임연구원/차세대표준(연)CAS팀(james6.xu@lge.com)" w:date="2019-02-15T19:27:00Z"/>
              <w:rFonts w:eastAsia="맑은 고딕"/>
              <w:lang w:eastAsia="ko-KR"/>
            </w:rPr>
          </w:rPrChange>
        </w:rPr>
      </w:pPr>
      <w:ins w:id="9" w:author="JianXu/책임연구원/차세대표준(연)CAS팀(james6.xu@lge.com)" w:date="2019-02-15T19:32:00Z">
        <w:r w:rsidRPr="002978DA">
          <w:rPr>
            <w:rFonts w:eastAsia="맑은 고딕"/>
            <w:highlight w:val="yellow"/>
            <w:lang w:eastAsia="ko-KR"/>
            <w:rPrChange w:id="10" w:author="JianXu/책임연구원/차세대표준(연)CAS팀(james6.xu@lge.com)" w:date="2019-02-15T19:35:00Z">
              <w:rPr>
                <w:rFonts w:eastAsia="맑은 고딕"/>
                <w:lang w:eastAsia="ko-KR"/>
              </w:rPr>
            </w:rPrChange>
          </w:rPr>
          <w:t>Solutions</w:t>
        </w:r>
      </w:ins>
      <w:ins w:id="11" w:author="JianXu/책임연구원/차세대표준(연)CAS팀(james6.xu@lge.com)" w:date="2019-02-15T19:31:00Z">
        <w:r w:rsidRPr="002978DA">
          <w:rPr>
            <w:rFonts w:eastAsia="맑은 고딕"/>
            <w:highlight w:val="yellow"/>
            <w:lang w:eastAsia="ko-KR"/>
            <w:rPrChange w:id="12" w:author="JianXu/책임연구원/차세대표준(연)CAS팀(james6.xu@lge.com)" w:date="2019-02-15T19:35:00Z">
              <w:rPr>
                <w:rFonts w:eastAsia="맑은 고딕"/>
                <w:lang w:eastAsia="ko-KR"/>
              </w:rPr>
            </w:rPrChange>
          </w:rPr>
          <w:t xml:space="preserve"> of </w:t>
        </w:r>
      </w:ins>
      <w:ins w:id="13" w:author="JianXu/책임연구원/차세대표준(연)CAS팀(james6.xu@lge.com)" w:date="2019-02-15T19:25:00Z">
        <w:r w:rsidRPr="002978DA">
          <w:rPr>
            <w:rFonts w:eastAsia="맑은 고딕"/>
            <w:highlight w:val="yellow"/>
            <w:lang w:eastAsia="ko-KR"/>
            <w:rPrChange w:id="14" w:author="JianXu/책임연구원/차세대표준(연)CAS팀(james6.xu@lge.com)" w:date="2019-02-15T19:35:00Z">
              <w:rPr>
                <w:rFonts w:eastAsia="맑은 고딕"/>
                <w:lang w:eastAsia="ko-KR"/>
              </w:rPr>
            </w:rPrChange>
          </w:rPr>
          <w:t>n</w:t>
        </w:r>
        <w:r w:rsidR="00CA7FFC" w:rsidRPr="002978DA">
          <w:rPr>
            <w:rFonts w:eastAsia="맑은 고딕"/>
            <w:highlight w:val="yellow"/>
            <w:lang w:eastAsia="ko-KR"/>
            <w:rPrChange w:id="15" w:author="JianXu/책임연구원/차세대표준(연)CAS팀(james6.xu@lge.com)" w:date="2019-02-15T19:35:00Z">
              <w:rPr>
                <w:rFonts w:eastAsia="맑은 고딕"/>
                <w:lang w:eastAsia="ko-KR"/>
              </w:rPr>
            </w:rPrChange>
          </w:rPr>
          <w:t xml:space="preserve">etwork </w:t>
        </w:r>
      </w:ins>
      <w:ins w:id="16" w:author="JianXu/책임연구원/차세대표준(연)CAS팀(james6.xu@lge.com)" w:date="2019-02-15T19:32:00Z">
        <w:r w:rsidRPr="002978DA">
          <w:rPr>
            <w:rFonts w:eastAsia="맑은 고딕"/>
            <w:highlight w:val="yellow"/>
            <w:lang w:eastAsia="ko-KR"/>
            <w:rPrChange w:id="17" w:author="JianXu/책임연구원/차세대표준(연)CAS팀(james6.xu@lge.com)" w:date="2019-02-15T19:35:00Z">
              <w:rPr>
                <w:rFonts w:eastAsia="맑은 고딕"/>
                <w:lang w:eastAsia="ko-KR"/>
              </w:rPr>
            </w:rPrChange>
          </w:rPr>
          <w:t>aspects</w:t>
        </w:r>
      </w:ins>
      <w:ins w:id="18" w:author="JianXu/책임연구원/차세대표준(연)CAS팀(james6.xu@lge.com)" w:date="2019-02-15T19:25:00Z">
        <w:r w:rsidR="00CA7FFC" w:rsidRPr="002978DA">
          <w:rPr>
            <w:rFonts w:eastAsia="맑은 고딕"/>
            <w:highlight w:val="yellow"/>
            <w:lang w:eastAsia="ko-KR"/>
            <w:rPrChange w:id="19" w:author="JianXu/책임연구원/차세대표준(연)CAS팀(james6.xu@lge.com)" w:date="2019-02-15T19:35:00Z">
              <w:rPr>
                <w:rFonts w:eastAsia="맑은 고딕"/>
                <w:lang w:eastAsia="ko-KR"/>
              </w:rPr>
            </w:rPrChange>
          </w:rPr>
          <w:t xml:space="preserve"> o</w:t>
        </w:r>
      </w:ins>
      <w:ins w:id="20" w:author="JianXu/책임연구원/차세대표준(연)CAS팀(james6.xu@lge.com)" w:date="2019-02-15T19:26:00Z">
        <w:r w:rsidR="00CA7FFC" w:rsidRPr="002978DA">
          <w:rPr>
            <w:rFonts w:eastAsia="맑은 고딕"/>
            <w:highlight w:val="yellow"/>
            <w:lang w:eastAsia="ko-KR"/>
            <w:rPrChange w:id="21" w:author="JianXu/책임연구원/차세대표준(연)CAS팀(james6.xu@lge.com)" w:date="2019-02-15T19:35:00Z">
              <w:rPr>
                <w:rFonts w:eastAsia="맑은 고딕"/>
                <w:lang w:eastAsia="ko-KR"/>
              </w:rPr>
            </w:rPrChange>
          </w:rPr>
          <w:t xml:space="preserve">n: </w:t>
        </w:r>
      </w:ins>
    </w:p>
    <w:p w:rsidR="00CA7FFC" w:rsidRPr="002978DA" w:rsidRDefault="00CA7FFC" w:rsidP="00CA7FFC">
      <w:pPr>
        <w:numPr>
          <w:ilvl w:val="1"/>
          <w:numId w:val="10"/>
        </w:numPr>
        <w:rPr>
          <w:ins w:id="22" w:author="JianXu/책임연구원/차세대표준(연)CAS팀(james6.xu@lge.com)" w:date="2019-02-15T19:27:00Z"/>
          <w:rFonts w:eastAsia="맑은 고딕"/>
          <w:highlight w:val="yellow"/>
          <w:lang w:eastAsia="ko-KR"/>
          <w:rPrChange w:id="23" w:author="JianXu/책임연구원/차세대표준(연)CAS팀(james6.xu@lge.com)" w:date="2019-02-15T19:35:00Z">
            <w:rPr>
              <w:ins w:id="24" w:author="JianXu/책임연구원/차세대표준(연)CAS팀(james6.xu@lge.com)" w:date="2019-02-15T19:27:00Z"/>
              <w:rFonts w:eastAsia="맑은 고딕"/>
              <w:lang w:eastAsia="ko-KR"/>
            </w:rPr>
          </w:rPrChange>
        </w:rPr>
      </w:pPr>
      <w:ins w:id="25" w:author="JianXu/책임연구원/차세대표준(연)CAS팀(james6.xu@lge.com)" w:date="2019-02-15T19:27:00Z">
        <w:r w:rsidRPr="002978DA">
          <w:rPr>
            <w:rFonts w:eastAsia="맑은 고딕"/>
            <w:highlight w:val="yellow"/>
            <w:lang w:eastAsia="ko-KR"/>
            <w:rPrChange w:id="26" w:author="JianXu/책임연구원/차세대표준(연)CAS팀(james6.xu@lge.com)" w:date="2019-02-15T19:35:00Z">
              <w:rPr>
                <w:rFonts w:eastAsia="맑은 고딕"/>
                <w:lang w:eastAsia="ko-KR"/>
              </w:rPr>
            </w:rPrChange>
          </w:rPr>
          <w:t>V2X service authorization</w:t>
        </w:r>
        <w:bookmarkStart w:id="27" w:name="_GoBack"/>
        <w:bookmarkEnd w:id="27"/>
      </w:ins>
    </w:p>
    <w:p w:rsidR="00CA7FFC" w:rsidRPr="002978DA" w:rsidRDefault="00CA7FFC" w:rsidP="00CA7FFC">
      <w:pPr>
        <w:numPr>
          <w:ilvl w:val="1"/>
          <w:numId w:val="10"/>
        </w:numPr>
        <w:rPr>
          <w:ins w:id="28" w:author="JianXu/책임연구원/차세대표준(연)CAS팀(james6.xu@lge.com)" w:date="2019-02-15T19:27:00Z"/>
          <w:rFonts w:eastAsia="맑은 고딕"/>
          <w:highlight w:val="yellow"/>
          <w:lang w:eastAsia="ko-KR"/>
          <w:rPrChange w:id="29" w:author="JianXu/책임연구원/차세대표준(연)CAS팀(james6.xu@lge.com)" w:date="2019-02-15T19:35:00Z">
            <w:rPr>
              <w:ins w:id="30" w:author="JianXu/책임연구원/차세대표준(연)CAS팀(james6.xu@lge.com)" w:date="2019-02-15T19:27:00Z"/>
            </w:rPr>
          </w:rPrChange>
        </w:rPr>
      </w:pPr>
      <w:ins w:id="31" w:author="JianXu/책임연구원/차세대표준(연)CAS팀(james6.xu@lge.com)" w:date="2019-02-15T19:27:00Z">
        <w:r w:rsidRPr="002978DA">
          <w:rPr>
            <w:highlight w:val="yellow"/>
            <w:rPrChange w:id="32" w:author="JianXu/책임연구원/차세대표준(연)CAS팀(james6.xu@lge.com)" w:date="2019-02-15T19:35:00Z">
              <w:rPr/>
            </w:rPrChange>
          </w:rPr>
          <w:t>UE SL aggregate maximum bit rate</w:t>
        </w:r>
      </w:ins>
    </w:p>
    <w:p w:rsidR="00CA7FFC" w:rsidRPr="002978DA" w:rsidRDefault="00CA7FFC" w:rsidP="00CA7FFC">
      <w:pPr>
        <w:numPr>
          <w:ilvl w:val="1"/>
          <w:numId w:val="10"/>
        </w:numPr>
        <w:rPr>
          <w:ins w:id="33" w:author="JianXu/책임연구원/차세대표준(연)CAS팀(james6.xu@lge.com)" w:date="2019-02-15T19:33:00Z"/>
          <w:rFonts w:eastAsia="맑은 고딕"/>
          <w:highlight w:val="yellow"/>
          <w:lang w:eastAsia="ko-KR"/>
          <w:rPrChange w:id="34" w:author="JianXu/책임연구원/차세대표준(연)CAS팀(james6.xu@lge.com)" w:date="2019-02-15T19:35:00Z">
            <w:rPr>
              <w:ins w:id="35" w:author="JianXu/책임연구원/차세대표준(연)CAS팀(james6.xu@lge.com)" w:date="2019-02-15T19:33:00Z"/>
              <w:rFonts w:eastAsia="맑은 고딕"/>
              <w:lang w:eastAsia="ko-KR"/>
            </w:rPr>
          </w:rPrChange>
        </w:rPr>
      </w:pPr>
      <w:ins w:id="36" w:author="JianXu/책임연구원/차세대표준(연)CAS팀(james6.xu@lge.com)" w:date="2019-02-15T19:28:00Z">
        <w:r w:rsidRPr="002978DA">
          <w:rPr>
            <w:rFonts w:eastAsia="맑은 고딕" w:hint="eastAsia"/>
            <w:highlight w:val="yellow"/>
            <w:lang w:eastAsia="ko-KR"/>
            <w:rPrChange w:id="37" w:author="JianXu/책임연구원/차세대표준(연)CAS팀(james6.xu@lge.com)" w:date="2019-02-15T19:35:00Z">
              <w:rPr>
                <w:rFonts w:eastAsia="맑은 고딕" w:hint="eastAsia"/>
                <w:lang w:eastAsia="ko-KR"/>
              </w:rPr>
            </w:rPrChange>
          </w:rPr>
          <w:t xml:space="preserve">F1 interface for </w:t>
        </w:r>
      </w:ins>
      <w:ins w:id="38" w:author="JianXu/책임연구원/차세대표준(연)CAS팀(james6.xu@lge.com)" w:date="2019-02-15T19:29:00Z">
        <w:r w:rsidRPr="002978DA">
          <w:rPr>
            <w:rFonts w:eastAsia="맑은 고딕"/>
            <w:highlight w:val="yellow"/>
            <w:lang w:eastAsia="ko-KR"/>
            <w:rPrChange w:id="39" w:author="JianXu/책임연구원/차세대표준(연)CAS팀(james6.xu@lge.com)" w:date="2019-02-15T19:35:00Z">
              <w:rPr>
                <w:rFonts w:eastAsia="맑은 고딕"/>
                <w:lang w:eastAsia="ko-KR"/>
              </w:rPr>
            </w:rPrChange>
          </w:rPr>
          <w:t>support of NR V2X mode 1 and mode 2</w:t>
        </w:r>
      </w:ins>
    </w:p>
    <w:p w:rsidR="00A2154C" w:rsidRPr="0054764D" w:rsidRDefault="00A2154C" w:rsidP="00CA7FFC">
      <w:pPr>
        <w:numPr>
          <w:ilvl w:val="1"/>
          <w:numId w:val="10"/>
        </w:numPr>
        <w:rPr>
          <w:ins w:id="40" w:author="JianXu/책임연구원/차세대표준(연)CAS팀(james6.xu@lge.com)" w:date="2019-02-15T19:27:00Z"/>
          <w:rFonts w:eastAsia="맑은 고딕"/>
          <w:lang w:eastAsia="ko-KR"/>
        </w:rPr>
      </w:pPr>
      <w:ins w:id="41" w:author="JianXu/책임연구원/차세대표준(연)CAS팀(james6.xu@lge.com)" w:date="2019-02-15T19:33:00Z">
        <w:r>
          <w:rPr>
            <w:rFonts w:eastAsia="맑은 고딕"/>
            <w:lang w:eastAsia="ko-KR"/>
          </w:rPr>
          <w:t>…</w:t>
        </w:r>
      </w:ins>
    </w:p>
    <w:p w:rsidR="00CA7FFC" w:rsidRPr="00CA7FFC" w:rsidRDefault="00CA7FFC" w:rsidP="00CA7FFC">
      <w:pPr>
        <w:numPr>
          <w:ilvl w:val="0"/>
          <w:numId w:val="10"/>
        </w:numPr>
        <w:rPr>
          <w:rFonts w:eastAsia="맑은 고딕" w:hint="eastAsia"/>
          <w:lang w:eastAsia="ko-KR"/>
        </w:rPr>
      </w:pPr>
      <w:ins w:id="42" w:author="JianXu/책임연구원/차세대표준(연)CAS팀(james6.xu@lge.com)" w:date="2019-02-15T19:29:00Z">
        <w:r>
          <w:rPr>
            <w:rFonts w:eastAsia="맑은 고딕"/>
            <w:lang w:eastAsia="ko-KR"/>
          </w:rPr>
          <w:t>…</w:t>
        </w:r>
      </w:ins>
    </w:p>
    <w:p w:rsidR="00BA3636" w:rsidRPr="00711BF2" w:rsidRDefault="00711BF2" w:rsidP="00BA3636">
      <w:pPr>
        <w:rPr>
          <w:rFonts w:eastAsia="맑은 고딕"/>
          <w:color w:val="FF0000"/>
          <w:lang w:eastAsia="ko-KR"/>
        </w:rPr>
      </w:pPr>
      <w:r w:rsidRPr="00711BF2">
        <w:rPr>
          <w:rFonts w:eastAsia="맑은 고딕"/>
          <w:color w:val="FF0000"/>
          <w:lang w:eastAsia="ko-KR"/>
        </w:rPr>
        <w:t>&lt;</w:t>
      </w:r>
      <w:r w:rsidR="00C1033C" w:rsidRPr="00711BF2">
        <w:rPr>
          <w:rFonts w:eastAsia="맑은 고딕"/>
          <w:color w:val="FF0000"/>
          <w:lang w:eastAsia="ko-KR"/>
        </w:rPr>
        <w:t xml:space="preserve">Conclusion and recommendation, for </w:t>
      </w:r>
      <w:proofErr w:type="gramStart"/>
      <w:r w:rsidR="00C1033C" w:rsidRPr="00711BF2">
        <w:rPr>
          <w:rFonts w:eastAsia="맑은 고딕"/>
          <w:color w:val="FF0000"/>
          <w:lang w:eastAsia="ko-KR"/>
        </w:rPr>
        <w:t>example:</w:t>
      </w:r>
      <w:proofErr w:type="gramEnd"/>
      <w:r w:rsidRPr="00711BF2">
        <w:rPr>
          <w:rFonts w:eastAsia="맑은 고딕"/>
          <w:color w:val="FF0000"/>
          <w:lang w:eastAsia="ko-KR"/>
        </w:rPr>
        <w:t>&gt;</w:t>
      </w:r>
    </w:p>
    <w:p w:rsidR="00C1033C" w:rsidRDefault="00C1033C" w:rsidP="00BA3636">
      <w:pPr>
        <w:rPr>
          <w:rFonts w:eastAsia="맑은 고딕"/>
          <w:lang w:eastAsia="ko-KR"/>
        </w:rPr>
      </w:pPr>
      <w:r>
        <w:rPr>
          <w:rFonts w:eastAsia="맑은 고딕"/>
          <w:lang w:eastAsia="ko-KR"/>
        </w:rPr>
        <w:t>RAN WGs concluded that it is feasible to support V2X services using the solutions identified in this TR. It is recommended to specify the technical solutions listed above in the normative work.</w:t>
      </w:r>
    </w:p>
    <w:p w:rsidR="00492D32" w:rsidRPr="009011CE" w:rsidRDefault="00BA3636" w:rsidP="00A03485">
      <w:pPr>
        <w:spacing w:before="60" w:after="120"/>
        <w:jc w:val="both"/>
        <w:rPr>
          <w:rFonts w:eastAsia="SimSun"/>
          <w:color w:val="FF0000"/>
          <w:szCs w:val="24"/>
          <w:lang w:eastAsia="zh-CN"/>
        </w:rPr>
      </w:pPr>
      <w:r w:rsidRPr="009011CE">
        <w:rPr>
          <w:rFonts w:eastAsia="맑은 고딕"/>
          <w:szCs w:val="24"/>
          <w:lang w:eastAsia="ko-KR"/>
        </w:rPr>
        <w:t>==========</w:t>
      </w:r>
      <w:r w:rsidRPr="009011CE">
        <w:rPr>
          <w:rFonts w:eastAsia="맑은 고딕" w:hint="eastAsia"/>
          <w:szCs w:val="24"/>
          <w:lang w:eastAsia="ko-KR"/>
        </w:rPr>
        <w:t>===========</w:t>
      </w:r>
      <w:r w:rsidR="009011CE">
        <w:rPr>
          <w:rFonts w:eastAsia="맑은 고딕"/>
          <w:szCs w:val="24"/>
          <w:lang w:eastAsia="ko-KR"/>
        </w:rPr>
        <w:t>=======</w:t>
      </w:r>
      <w:r w:rsidRPr="009011CE">
        <w:rPr>
          <w:rFonts w:eastAsia="맑은 고딕" w:hint="eastAsia"/>
          <w:szCs w:val="24"/>
          <w:lang w:eastAsia="ko-KR"/>
        </w:rPr>
        <w:t xml:space="preserve">=========&lt;Text </w:t>
      </w:r>
      <w:r w:rsidRPr="009011CE">
        <w:rPr>
          <w:rFonts w:eastAsia="맑은 고딕"/>
          <w:szCs w:val="24"/>
          <w:lang w:eastAsia="ko-KR"/>
        </w:rPr>
        <w:t>End</w:t>
      </w:r>
      <w:r w:rsidRPr="009011CE">
        <w:rPr>
          <w:rFonts w:eastAsia="맑은 고딕" w:hint="eastAsia"/>
          <w:szCs w:val="24"/>
          <w:lang w:eastAsia="ko-KR"/>
        </w:rPr>
        <w:t>&gt;====</w:t>
      </w:r>
      <w:r w:rsidR="009011CE">
        <w:rPr>
          <w:rFonts w:eastAsia="맑은 고딕"/>
          <w:szCs w:val="24"/>
          <w:lang w:eastAsia="ko-KR"/>
        </w:rPr>
        <w:t>=======</w:t>
      </w:r>
      <w:r w:rsidRPr="009011CE">
        <w:rPr>
          <w:rFonts w:eastAsia="맑은 고딕" w:hint="eastAsia"/>
          <w:szCs w:val="24"/>
          <w:lang w:eastAsia="ko-KR"/>
        </w:rPr>
        <w:t>=======================</w:t>
      </w:r>
      <w:r w:rsidRPr="009011CE">
        <w:rPr>
          <w:rFonts w:eastAsia="맑은 고딕"/>
          <w:szCs w:val="24"/>
          <w:lang w:eastAsia="ko-KR"/>
        </w:rPr>
        <w:t>===</w:t>
      </w:r>
    </w:p>
    <w:p w:rsidR="00CE4FE1" w:rsidRDefault="00CE4FE1" w:rsidP="00CE4FE1">
      <w:pPr>
        <w:spacing w:before="180"/>
        <w:jc w:val="both"/>
        <w:rPr>
          <w:rFonts w:eastAsia="SimSun"/>
          <w:b/>
          <w:u w:val="single"/>
          <w:lang w:eastAsia="zh-CN"/>
        </w:rPr>
      </w:pPr>
    </w:p>
    <w:sectPr w:rsidR="00CE4FE1">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7BD6" w:rsidRDefault="008F7BD6">
      <w:pPr>
        <w:spacing w:after="0"/>
      </w:pPr>
      <w:r>
        <w:separator/>
      </w:r>
    </w:p>
  </w:endnote>
  <w:endnote w:type="continuationSeparator" w:id="0">
    <w:p w:rsidR="008F7BD6" w:rsidRDefault="008F7B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ËÎÌå"/>
    <w:panose1 w:val="02010600030101010101"/>
    <w:charset w:val="86"/>
    <w:family w:val="auto"/>
    <w:pitch w:val="variable"/>
    <w:sig w:usb0="00000003" w:usb1="288F0000" w:usb2="00000016" w:usb3="00000000" w:csb0="00040001" w:csb1="00000000"/>
  </w:font>
  <w:font w:name="MS Mincho">
    <w:altName w:val="‚l‚r –¾’©"/>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바탕">
    <w:altName w:val="¹ÙÅÁ"/>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3636" w:rsidRPr="000B680D" w:rsidRDefault="00BA3636" w:rsidP="00193AFE">
    <w:pPr>
      <w:pStyle w:val="ab"/>
    </w:pPr>
    <w:r w:rsidRPr="000B680D">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7BD6" w:rsidRDefault="008F7BD6">
      <w:pPr>
        <w:spacing w:after="0"/>
      </w:pPr>
      <w:r>
        <w:separator/>
      </w:r>
    </w:p>
  </w:footnote>
  <w:footnote w:type="continuationSeparator" w:id="0">
    <w:p w:rsidR="008F7BD6" w:rsidRDefault="008F7BD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B1D03A6"/>
    <w:multiLevelType w:val="hybridMultilevel"/>
    <w:tmpl w:val="2A0A08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19754B2B"/>
    <w:multiLevelType w:val="hybridMultilevel"/>
    <w:tmpl w:val="07F0EE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5D158A8"/>
    <w:multiLevelType w:val="hybridMultilevel"/>
    <w:tmpl w:val="A546EE5A"/>
    <w:lvl w:ilvl="0" w:tplc="04090001">
      <w:numFmt w:val="bullet"/>
      <w:lvlText w:val=""/>
      <w:lvlJc w:val="left"/>
      <w:pPr>
        <w:ind w:left="360" w:hanging="360"/>
      </w:pPr>
      <w:rPr>
        <w:rFonts w:ascii="Symbol" w:eastAsia="Times New Rom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4632368A"/>
    <w:multiLevelType w:val="hybridMultilevel"/>
    <w:tmpl w:val="299EEC4C"/>
    <w:lvl w:ilvl="0" w:tplc="04090001">
      <w:start w:val="1"/>
      <w:numFmt w:val="bullet"/>
      <w:lvlText w:val=""/>
      <w:lvlJc w:val="left"/>
      <w:pPr>
        <w:ind w:left="1120" w:hanging="400"/>
      </w:pPr>
      <w:rPr>
        <w:rFonts w:ascii="Wingdings" w:hAnsi="Wingdings"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64974FA7"/>
    <w:multiLevelType w:val="hybridMultilevel"/>
    <w:tmpl w:val="0FA0D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EC53BE5"/>
    <w:multiLevelType w:val="hybridMultilevel"/>
    <w:tmpl w:val="7212A7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num w:numId="1">
    <w:abstractNumId w:val="2"/>
  </w:num>
  <w:num w:numId="2">
    <w:abstractNumId w:val="3"/>
  </w:num>
  <w:num w:numId="3">
    <w:abstractNumId w:val="10"/>
  </w:num>
  <w:num w:numId="4">
    <w:abstractNumId w:val="9"/>
  </w:num>
  <w:num w:numId="5">
    <w:abstractNumId w:val="4"/>
  </w:num>
  <w:num w:numId="6">
    <w:abstractNumId w:val="8"/>
  </w:num>
  <w:num w:numId="7">
    <w:abstractNumId w:val="7"/>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
  </w:num>
  <w:num w:numId="10">
    <w:abstractNumId w:val="6"/>
  </w:num>
  <w:num w:numId="11">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anXu/책임연구원/차세대표준(연)CAS팀(james6.xu@lge.com)">
    <w15:presenceInfo w15:providerId="AD" w15:userId="S-1-5-21-2543426832-1914326140-3112152631-7640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4DDE"/>
    <w:rsid w:val="00000396"/>
    <w:rsid w:val="000173A6"/>
    <w:rsid w:val="000459EA"/>
    <w:rsid w:val="00096ED2"/>
    <w:rsid w:val="0010463F"/>
    <w:rsid w:val="00126978"/>
    <w:rsid w:val="001664C6"/>
    <w:rsid w:val="001709BA"/>
    <w:rsid w:val="001856F0"/>
    <w:rsid w:val="00193AFE"/>
    <w:rsid w:val="001D24EF"/>
    <w:rsid w:val="001E2D21"/>
    <w:rsid w:val="001E62B3"/>
    <w:rsid w:val="001E71EC"/>
    <w:rsid w:val="0020023D"/>
    <w:rsid w:val="0020416A"/>
    <w:rsid w:val="0021114B"/>
    <w:rsid w:val="00215402"/>
    <w:rsid w:val="002705DD"/>
    <w:rsid w:val="00270A70"/>
    <w:rsid w:val="00275C7D"/>
    <w:rsid w:val="002846FC"/>
    <w:rsid w:val="0028502A"/>
    <w:rsid w:val="002978DA"/>
    <w:rsid w:val="002C72F7"/>
    <w:rsid w:val="002E0FB6"/>
    <w:rsid w:val="002F1590"/>
    <w:rsid w:val="00304B6C"/>
    <w:rsid w:val="003121E9"/>
    <w:rsid w:val="003208E2"/>
    <w:rsid w:val="003334AE"/>
    <w:rsid w:val="003341B9"/>
    <w:rsid w:val="00343695"/>
    <w:rsid w:val="0035787E"/>
    <w:rsid w:val="00360519"/>
    <w:rsid w:val="0036649A"/>
    <w:rsid w:val="003715D5"/>
    <w:rsid w:val="0037226A"/>
    <w:rsid w:val="00373321"/>
    <w:rsid w:val="003B5326"/>
    <w:rsid w:val="003D5D09"/>
    <w:rsid w:val="00420A1F"/>
    <w:rsid w:val="004355E2"/>
    <w:rsid w:val="0044556F"/>
    <w:rsid w:val="004548C0"/>
    <w:rsid w:val="004768C0"/>
    <w:rsid w:val="00482DE4"/>
    <w:rsid w:val="00486FBA"/>
    <w:rsid w:val="00492D32"/>
    <w:rsid w:val="004B2A1D"/>
    <w:rsid w:val="004B4E60"/>
    <w:rsid w:val="004C5AEA"/>
    <w:rsid w:val="00504278"/>
    <w:rsid w:val="00511702"/>
    <w:rsid w:val="0051362B"/>
    <w:rsid w:val="005172D7"/>
    <w:rsid w:val="0054764D"/>
    <w:rsid w:val="00554043"/>
    <w:rsid w:val="005549A2"/>
    <w:rsid w:val="00561FB0"/>
    <w:rsid w:val="00582A86"/>
    <w:rsid w:val="005B375A"/>
    <w:rsid w:val="005B65E8"/>
    <w:rsid w:val="005C7225"/>
    <w:rsid w:val="005E2BE4"/>
    <w:rsid w:val="005F1442"/>
    <w:rsid w:val="005F1CC7"/>
    <w:rsid w:val="006032B1"/>
    <w:rsid w:val="00610117"/>
    <w:rsid w:val="00613616"/>
    <w:rsid w:val="006229AC"/>
    <w:rsid w:val="00681DEC"/>
    <w:rsid w:val="00682D19"/>
    <w:rsid w:val="006A6002"/>
    <w:rsid w:val="006A715D"/>
    <w:rsid w:val="006B1535"/>
    <w:rsid w:val="006C640E"/>
    <w:rsid w:val="006D66C5"/>
    <w:rsid w:val="006E7B4D"/>
    <w:rsid w:val="006F1399"/>
    <w:rsid w:val="00711BF2"/>
    <w:rsid w:val="007262D1"/>
    <w:rsid w:val="00760545"/>
    <w:rsid w:val="007762FA"/>
    <w:rsid w:val="00781480"/>
    <w:rsid w:val="007861EF"/>
    <w:rsid w:val="007D2F83"/>
    <w:rsid w:val="007F13EE"/>
    <w:rsid w:val="008020C7"/>
    <w:rsid w:val="00807633"/>
    <w:rsid w:val="00815808"/>
    <w:rsid w:val="00841560"/>
    <w:rsid w:val="008440F0"/>
    <w:rsid w:val="00895700"/>
    <w:rsid w:val="008C2352"/>
    <w:rsid w:val="008D66B8"/>
    <w:rsid w:val="008F7BD6"/>
    <w:rsid w:val="00900806"/>
    <w:rsid w:val="009011CE"/>
    <w:rsid w:val="009064E5"/>
    <w:rsid w:val="00911721"/>
    <w:rsid w:val="00915C40"/>
    <w:rsid w:val="009308F9"/>
    <w:rsid w:val="00933304"/>
    <w:rsid w:val="00990F19"/>
    <w:rsid w:val="009935A4"/>
    <w:rsid w:val="009E3D5E"/>
    <w:rsid w:val="00A03485"/>
    <w:rsid w:val="00A2154C"/>
    <w:rsid w:val="00A2469B"/>
    <w:rsid w:val="00A71FEA"/>
    <w:rsid w:val="00A85CBA"/>
    <w:rsid w:val="00A94374"/>
    <w:rsid w:val="00AA367A"/>
    <w:rsid w:val="00AB31DE"/>
    <w:rsid w:val="00AC07A1"/>
    <w:rsid w:val="00AC1BE4"/>
    <w:rsid w:val="00B14C30"/>
    <w:rsid w:val="00B15F4E"/>
    <w:rsid w:val="00B54DDE"/>
    <w:rsid w:val="00B563CC"/>
    <w:rsid w:val="00B6100C"/>
    <w:rsid w:val="00B71115"/>
    <w:rsid w:val="00B918D4"/>
    <w:rsid w:val="00BA3636"/>
    <w:rsid w:val="00BA58C8"/>
    <w:rsid w:val="00BA7D44"/>
    <w:rsid w:val="00BC412E"/>
    <w:rsid w:val="00BE57DB"/>
    <w:rsid w:val="00C00668"/>
    <w:rsid w:val="00C1033C"/>
    <w:rsid w:val="00C66482"/>
    <w:rsid w:val="00C84800"/>
    <w:rsid w:val="00C90DC4"/>
    <w:rsid w:val="00CA7FFC"/>
    <w:rsid w:val="00CB5870"/>
    <w:rsid w:val="00CC0DB5"/>
    <w:rsid w:val="00CC600D"/>
    <w:rsid w:val="00CC7EE0"/>
    <w:rsid w:val="00CE4FE1"/>
    <w:rsid w:val="00CF02E4"/>
    <w:rsid w:val="00D23666"/>
    <w:rsid w:val="00D60DC0"/>
    <w:rsid w:val="00D77933"/>
    <w:rsid w:val="00D92536"/>
    <w:rsid w:val="00D9349C"/>
    <w:rsid w:val="00DB3AFE"/>
    <w:rsid w:val="00DC6929"/>
    <w:rsid w:val="00DD6AB1"/>
    <w:rsid w:val="00DE7AE1"/>
    <w:rsid w:val="00E021C4"/>
    <w:rsid w:val="00E63C5F"/>
    <w:rsid w:val="00E6690F"/>
    <w:rsid w:val="00E86394"/>
    <w:rsid w:val="00EA2558"/>
    <w:rsid w:val="00EC509D"/>
    <w:rsid w:val="00EC57D5"/>
    <w:rsid w:val="00EE64FA"/>
    <w:rsid w:val="00F01FE8"/>
    <w:rsid w:val="00F054E8"/>
    <w:rsid w:val="00F3256F"/>
    <w:rsid w:val="00F44310"/>
    <w:rsid w:val="00F6021C"/>
    <w:rsid w:val="00FD74C2"/>
    <w:rsid w:val="00FE614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ED8D95D-C8B8-4369-A63C-937957D6F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4FE1"/>
    <w:pPr>
      <w:spacing w:after="180"/>
    </w:pPr>
    <w:rPr>
      <w:rFonts w:ascii="Times New Roman" w:eastAsia="MS Mincho" w:hAnsi="Times New Roman"/>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
    <w:link w:val="1Char"/>
    <w:qFormat/>
    <w:rsid w:val="00CE4FE1"/>
    <w:pPr>
      <w:keepNext/>
      <w:keepLines/>
      <w:numPr>
        <w:numId w:val="2"/>
      </w:numPr>
      <w:spacing w:before="240" w:after="180"/>
      <w:outlineLvl w:val="0"/>
    </w:pPr>
    <w:rPr>
      <w:rFonts w:ascii="Arial" w:eastAsia="MS Mincho" w:hAnsi="Arial"/>
      <w:sz w:val="36"/>
      <w:lang w:val="en-GB" w:eastAsia="en-US"/>
    </w:rPr>
  </w:style>
  <w:style w:type="paragraph" w:styleId="2">
    <w:name w:val="heading 2"/>
    <w:aliases w:val="Head2A,2,H2,h2,UNDERRUBRIK 1-2,DO NOT USE_h2,h21,Header 2,Header2,22,heading2,2nd level,H21,H22,H23,H24,H25,R2,E2,†berschrift 2,õberschrift 2"/>
    <w:basedOn w:val="1"/>
    <w:next w:val="a"/>
    <w:link w:val="2Char"/>
    <w:qFormat/>
    <w:rsid w:val="00CE4FE1"/>
    <w:pPr>
      <w:numPr>
        <w:ilvl w:val="1"/>
      </w:numPr>
      <w:spacing w:before="180"/>
      <w:outlineLvl w:val="1"/>
    </w:pPr>
    <w:rPr>
      <w:sz w:val="32"/>
    </w:rPr>
  </w:style>
  <w:style w:type="paragraph" w:styleId="3">
    <w:name w:val="heading 3"/>
    <w:aliases w:val="Underrubrik2,H3,no break,Memo Heading 3,h3"/>
    <w:basedOn w:val="2"/>
    <w:next w:val="a"/>
    <w:link w:val="3Char"/>
    <w:qFormat/>
    <w:rsid w:val="00CE4FE1"/>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
    <w:link w:val="4Char"/>
    <w:qFormat/>
    <w:rsid w:val="00CE4FE1"/>
    <w:pPr>
      <w:numPr>
        <w:ilvl w:val="3"/>
      </w:numPr>
      <w:outlineLvl w:val="3"/>
    </w:pPr>
    <w:rPr>
      <w:sz w:val="24"/>
    </w:rPr>
  </w:style>
  <w:style w:type="paragraph" w:styleId="5">
    <w:name w:val="heading 5"/>
    <w:aliases w:val="H5,h5,Heading5"/>
    <w:basedOn w:val="4"/>
    <w:next w:val="a"/>
    <w:link w:val="5Char"/>
    <w:qFormat/>
    <w:rsid w:val="00CE4FE1"/>
    <w:pPr>
      <w:numPr>
        <w:ilvl w:val="4"/>
      </w:numPr>
      <w:outlineLvl w:val="4"/>
    </w:pPr>
    <w:rPr>
      <w:sz w:val="22"/>
    </w:rPr>
  </w:style>
  <w:style w:type="paragraph" w:styleId="6">
    <w:name w:val="heading 6"/>
    <w:basedOn w:val="a"/>
    <w:next w:val="a"/>
    <w:link w:val="6Char"/>
    <w:qFormat/>
    <w:rsid w:val="00CE4FE1"/>
    <w:pPr>
      <w:keepNext/>
      <w:keepLines/>
      <w:numPr>
        <w:ilvl w:val="5"/>
        <w:numId w:val="1"/>
      </w:numPr>
      <w:spacing w:before="120"/>
      <w:outlineLvl w:val="5"/>
    </w:pPr>
    <w:rPr>
      <w:rFonts w:ascii="Arial" w:hAnsi="Arial"/>
      <w:lang w:val="en-GB"/>
    </w:rPr>
  </w:style>
  <w:style w:type="paragraph" w:styleId="7">
    <w:name w:val="heading 7"/>
    <w:basedOn w:val="a"/>
    <w:next w:val="a"/>
    <w:link w:val="7Char"/>
    <w:qFormat/>
    <w:rsid w:val="00CE4FE1"/>
    <w:pPr>
      <w:keepNext/>
      <w:keepLines/>
      <w:numPr>
        <w:ilvl w:val="6"/>
        <w:numId w:val="1"/>
      </w:numPr>
      <w:spacing w:before="120"/>
      <w:outlineLvl w:val="6"/>
    </w:pPr>
    <w:rPr>
      <w:rFonts w:ascii="Arial" w:hAnsi="Arial"/>
      <w:lang w:val="en-GB"/>
    </w:rPr>
  </w:style>
  <w:style w:type="paragraph" w:styleId="8">
    <w:name w:val="heading 8"/>
    <w:aliases w:val="Table Heading"/>
    <w:basedOn w:val="1"/>
    <w:next w:val="a"/>
    <w:link w:val="8Char"/>
    <w:qFormat/>
    <w:rsid w:val="00CE4FE1"/>
    <w:pPr>
      <w:numPr>
        <w:ilvl w:val="7"/>
        <w:numId w:val="1"/>
      </w:numPr>
      <w:outlineLvl w:val="7"/>
    </w:pPr>
  </w:style>
  <w:style w:type="paragraph" w:styleId="9">
    <w:name w:val="heading 9"/>
    <w:aliases w:val="Figure Heading,FH"/>
    <w:basedOn w:val="8"/>
    <w:next w:val="a"/>
    <w:link w:val="9Char"/>
    <w:qFormat/>
    <w:rsid w:val="00CE4FE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E4FE1"/>
    <w:rPr>
      <w:rFonts w:ascii="Arial" w:eastAsia="MS Mincho" w:hAnsi="Arial" w:cs="Times New Roman"/>
      <w:sz w:val="36"/>
      <w:szCs w:val="20"/>
      <w:lang w:val="en-GB"/>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CE4FE1"/>
    <w:rPr>
      <w:rFonts w:ascii="Arial" w:eastAsia="MS Mincho" w:hAnsi="Arial" w:cs="Times New Roman"/>
      <w:sz w:val="32"/>
      <w:szCs w:val="20"/>
      <w:lang w:val="en-GB"/>
    </w:rPr>
  </w:style>
  <w:style w:type="character" w:customStyle="1" w:styleId="3Char">
    <w:name w:val="제목 3 Char"/>
    <w:aliases w:val="Underrubrik2 Char,H3 Char,no break Char,Memo Heading 3 Char,h3 Char"/>
    <w:link w:val="3"/>
    <w:rsid w:val="00CE4FE1"/>
    <w:rPr>
      <w:rFonts w:ascii="Arial" w:eastAsia="MS Mincho" w:hAnsi="Arial" w:cs="Times New Roman"/>
      <w:sz w:val="28"/>
      <w:szCs w:val="20"/>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CE4FE1"/>
    <w:rPr>
      <w:rFonts w:ascii="Arial" w:eastAsia="MS Mincho" w:hAnsi="Arial" w:cs="Times New Roman"/>
      <w:sz w:val="24"/>
      <w:szCs w:val="20"/>
      <w:lang w:val="en-GB"/>
    </w:rPr>
  </w:style>
  <w:style w:type="character" w:customStyle="1" w:styleId="5Char">
    <w:name w:val="제목 5 Char"/>
    <w:aliases w:val="H5 Char,h5 Char,Heading5 Char"/>
    <w:link w:val="5"/>
    <w:rsid w:val="00CE4FE1"/>
    <w:rPr>
      <w:rFonts w:ascii="Arial" w:eastAsia="MS Mincho" w:hAnsi="Arial" w:cs="Times New Roman"/>
      <w:szCs w:val="20"/>
      <w:lang w:val="en-GB"/>
    </w:rPr>
  </w:style>
  <w:style w:type="character" w:customStyle="1" w:styleId="6Char">
    <w:name w:val="제목 6 Char"/>
    <w:link w:val="6"/>
    <w:rsid w:val="00CE4FE1"/>
    <w:rPr>
      <w:rFonts w:ascii="Arial" w:eastAsia="MS Mincho" w:hAnsi="Arial" w:cs="Times New Roman"/>
      <w:sz w:val="20"/>
      <w:szCs w:val="20"/>
      <w:lang w:val="en-GB"/>
    </w:rPr>
  </w:style>
  <w:style w:type="character" w:customStyle="1" w:styleId="7Char">
    <w:name w:val="제목 7 Char"/>
    <w:link w:val="7"/>
    <w:rsid w:val="00CE4FE1"/>
    <w:rPr>
      <w:rFonts w:ascii="Arial" w:eastAsia="MS Mincho" w:hAnsi="Arial" w:cs="Times New Roman"/>
      <w:sz w:val="20"/>
      <w:szCs w:val="20"/>
      <w:lang w:val="en-GB"/>
    </w:rPr>
  </w:style>
  <w:style w:type="character" w:customStyle="1" w:styleId="8Char">
    <w:name w:val="제목 8 Char"/>
    <w:aliases w:val="Table Heading Char"/>
    <w:link w:val="8"/>
    <w:rsid w:val="00CE4FE1"/>
    <w:rPr>
      <w:rFonts w:ascii="Arial" w:eastAsia="MS Mincho" w:hAnsi="Arial" w:cs="Times New Roman"/>
      <w:sz w:val="36"/>
      <w:szCs w:val="20"/>
      <w:lang w:val="en-GB"/>
    </w:rPr>
  </w:style>
  <w:style w:type="character" w:customStyle="1" w:styleId="9Char">
    <w:name w:val="제목 9 Char"/>
    <w:aliases w:val="Figure Heading Char,FH Char"/>
    <w:link w:val="9"/>
    <w:rsid w:val="00CE4FE1"/>
    <w:rPr>
      <w:rFonts w:ascii="Arial" w:eastAsia="MS Mincho" w:hAnsi="Arial" w:cs="Times New Roman"/>
      <w:sz w:val="36"/>
      <w:szCs w:val="20"/>
      <w:lang w:val="en-GB"/>
    </w:rPr>
  </w:style>
  <w:style w:type="paragraph" w:customStyle="1" w:styleId="EQ">
    <w:name w:val="EQ"/>
    <w:basedOn w:val="a"/>
    <w:next w:val="a"/>
    <w:rsid w:val="00CE4FE1"/>
    <w:pPr>
      <w:keepLines/>
      <w:tabs>
        <w:tab w:val="center" w:pos="4536"/>
        <w:tab w:val="right" w:pos="9072"/>
      </w:tabs>
    </w:pPr>
    <w:rPr>
      <w:noProof/>
    </w:rPr>
  </w:style>
  <w:style w:type="paragraph" w:customStyle="1" w:styleId="B1">
    <w:name w:val="B1"/>
    <w:basedOn w:val="a3"/>
    <w:link w:val="B1Char1"/>
    <w:qFormat/>
    <w:rsid w:val="00CE4FE1"/>
    <w:pPr>
      <w:ind w:left="568" w:hanging="284"/>
      <w:contextualSpacing w:val="0"/>
    </w:pPr>
    <w:rPr>
      <w:lang w:val="x-none"/>
    </w:rPr>
  </w:style>
  <w:style w:type="character" w:customStyle="1" w:styleId="B1Char1">
    <w:name w:val="B1 Char1"/>
    <w:link w:val="B1"/>
    <w:qFormat/>
    <w:rsid w:val="00CE4FE1"/>
    <w:rPr>
      <w:rFonts w:ascii="Times New Roman" w:eastAsia="MS Mincho" w:hAnsi="Times New Roman" w:cs="Times New Roman"/>
      <w:sz w:val="20"/>
      <w:szCs w:val="20"/>
      <w:lang w:val="x-none"/>
    </w:rPr>
  </w:style>
  <w:style w:type="paragraph" w:customStyle="1" w:styleId="CRCoverPage">
    <w:name w:val="CR Cover Page"/>
    <w:rsid w:val="00CE4FE1"/>
    <w:pPr>
      <w:spacing w:after="120"/>
    </w:pPr>
    <w:rPr>
      <w:rFonts w:ascii="Arial" w:eastAsia="맑은 고딕" w:hAnsi="Arial"/>
      <w:lang w:val="en-GB" w:eastAsia="en-US"/>
    </w:rPr>
  </w:style>
  <w:style w:type="paragraph" w:styleId="a3">
    <w:name w:val="List"/>
    <w:basedOn w:val="a"/>
    <w:uiPriority w:val="99"/>
    <w:semiHidden/>
    <w:unhideWhenUsed/>
    <w:rsid w:val="00CE4FE1"/>
    <w:pPr>
      <w:ind w:left="360" w:hanging="360"/>
      <w:contextualSpacing/>
    </w:pPr>
  </w:style>
  <w:style w:type="paragraph" w:styleId="a4">
    <w:name w:val="List Paragraph"/>
    <w:basedOn w:val="a"/>
    <w:uiPriority w:val="34"/>
    <w:qFormat/>
    <w:rsid w:val="006D66C5"/>
    <w:pPr>
      <w:ind w:left="720"/>
      <w:contextualSpacing/>
    </w:pPr>
  </w:style>
  <w:style w:type="paragraph" w:customStyle="1" w:styleId="TAH">
    <w:name w:val="TAH"/>
    <w:basedOn w:val="TAC"/>
    <w:link w:val="TAHCar"/>
    <w:rsid w:val="00B6100C"/>
    <w:rPr>
      <w:b/>
    </w:rPr>
  </w:style>
  <w:style w:type="paragraph" w:customStyle="1" w:styleId="TAC">
    <w:name w:val="TAC"/>
    <w:basedOn w:val="a"/>
    <w:link w:val="TACChar"/>
    <w:rsid w:val="00B6100C"/>
    <w:pPr>
      <w:keepNext/>
      <w:keepLines/>
      <w:overflowPunct w:val="0"/>
      <w:autoSpaceDE w:val="0"/>
      <w:autoSpaceDN w:val="0"/>
      <w:adjustRightInd w:val="0"/>
      <w:spacing w:after="0"/>
      <w:jc w:val="center"/>
      <w:textAlignment w:val="baseline"/>
    </w:pPr>
    <w:rPr>
      <w:rFonts w:ascii="Arial" w:eastAsia="Times New Roman" w:hAnsi="Arial"/>
      <w:sz w:val="18"/>
      <w:lang w:val="en-GB" w:eastAsia="en-GB"/>
    </w:rPr>
  </w:style>
  <w:style w:type="paragraph" w:customStyle="1" w:styleId="FP">
    <w:name w:val="FP"/>
    <w:basedOn w:val="a"/>
    <w:rsid w:val="00B6100C"/>
    <w:pPr>
      <w:overflowPunct w:val="0"/>
      <w:autoSpaceDE w:val="0"/>
      <w:autoSpaceDN w:val="0"/>
      <w:adjustRightInd w:val="0"/>
      <w:spacing w:after="0"/>
      <w:textAlignment w:val="baseline"/>
    </w:pPr>
    <w:rPr>
      <w:rFonts w:eastAsia="Times New Roman"/>
      <w:lang w:val="en-GB" w:eastAsia="en-GB"/>
    </w:rPr>
  </w:style>
  <w:style w:type="paragraph" w:customStyle="1" w:styleId="TH">
    <w:name w:val="TH"/>
    <w:basedOn w:val="a"/>
    <w:link w:val="THChar"/>
    <w:rsid w:val="00B6100C"/>
    <w:pPr>
      <w:keepNext/>
      <w:keepLines/>
      <w:overflowPunct w:val="0"/>
      <w:autoSpaceDE w:val="0"/>
      <w:autoSpaceDN w:val="0"/>
      <w:adjustRightInd w:val="0"/>
      <w:spacing w:before="60"/>
      <w:jc w:val="center"/>
      <w:textAlignment w:val="baseline"/>
    </w:pPr>
    <w:rPr>
      <w:rFonts w:ascii="Arial" w:eastAsia="Times New Roman" w:hAnsi="Arial"/>
      <w:b/>
      <w:lang w:val="en-GB" w:eastAsia="en-GB"/>
    </w:rPr>
  </w:style>
  <w:style w:type="character" w:customStyle="1" w:styleId="THChar">
    <w:name w:val="TH Char"/>
    <w:link w:val="TH"/>
    <w:rsid w:val="00B6100C"/>
    <w:rPr>
      <w:rFonts w:ascii="Arial" w:eastAsia="Times New Roman" w:hAnsi="Arial" w:cs="Times New Roman"/>
      <w:b/>
      <w:sz w:val="20"/>
      <w:szCs w:val="20"/>
      <w:lang w:val="en-GB" w:eastAsia="en-GB"/>
    </w:rPr>
  </w:style>
  <w:style w:type="character" w:customStyle="1" w:styleId="TACChar">
    <w:name w:val="TAC Char"/>
    <w:link w:val="TAC"/>
    <w:locked/>
    <w:rsid w:val="00B6100C"/>
    <w:rPr>
      <w:rFonts w:ascii="Arial" w:eastAsia="Times New Roman" w:hAnsi="Arial" w:cs="Times New Roman"/>
      <w:sz w:val="18"/>
      <w:szCs w:val="20"/>
      <w:lang w:val="en-GB" w:eastAsia="en-GB"/>
    </w:rPr>
  </w:style>
  <w:style w:type="character" w:customStyle="1" w:styleId="TAHCar">
    <w:name w:val="TAH Car"/>
    <w:link w:val="TAH"/>
    <w:rsid w:val="00B6100C"/>
    <w:rPr>
      <w:rFonts w:ascii="Arial" w:eastAsia="Times New Roman" w:hAnsi="Arial" w:cs="Times New Roman"/>
      <w:b/>
      <w:sz w:val="18"/>
      <w:szCs w:val="20"/>
      <w:lang w:val="en-GB" w:eastAsia="en-GB"/>
    </w:rPr>
  </w:style>
  <w:style w:type="paragraph" w:styleId="a5">
    <w:name w:val="Body Text"/>
    <w:basedOn w:val="a"/>
    <w:link w:val="Char"/>
    <w:uiPriority w:val="99"/>
    <w:semiHidden/>
    <w:unhideWhenUsed/>
    <w:rsid w:val="00CC600D"/>
    <w:pPr>
      <w:spacing w:after="120"/>
      <w:jc w:val="both"/>
    </w:pPr>
    <w:rPr>
      <w:rFonts w:ascii="Times" w:eastAsia="바탕" w:hAnsi="Times"/>
      <w:szCs w:val="24"/>
      <w:lang w:val="en-GB"/>
    </w:rPr>
  </w:style>
  <w:style w:type="character" w:customStyle="1" w:styleId="Char">
    <w:name w:val="본문 Char"/>
    <w:link w:val="a5"/>
    <w:uiPriority w:val="99"/>
    <w:semiHidden/>
    <w:rsid w:val="00CC600D"/>
    <w:rPr>
      <w:rFonts w:ascii="Times" w:eastAsia="바탕" w:hAnsi="Times" w:cs="Times New Roman"/>
      <w:sz w:val="20"/>
      <w:szCs w:val="24"/>
      <w:lang w:val="en-GB"/>
    </w:rPr>
  </w:style>
  <w:style w:type="paragraph" w:styleId="a6">
    <w:name w:val="Balloon Text"/>
    <w:basedOn w:val="a"/>
    <w:link w:val="Char0"/>
    <w:uiPriority w:val="99"/>
    <w:semiHidden/>
    <w:unhideWhenUsed/>
    <w:rsid w:val="0051362B"/>
    <w:pPr>
      <w:spacing w:after="0"/>
    </w:pPr>
    <w:rPr>
      <w:rFonts w:ascii="Segoe UI" w:hAnsi="Segoe UI" w:cs="Segoe UI"/>
      <w:sz w:val="18"/>
      <w:szCs w:val="18"/>
    </w:rPr>
  </w:style>
  <w:style w:type="character" w:customStyle="1" w:styleId="Char0">
    <w:name w:val="풍선 도움말 텍스트 Char"/>
    <w:link w:val="a6"/>
    <w:uiPriority w:val="99"/>
    <w:semiHidden/>
    <w:rsid w:val="0051362B"/>
    <w:rPr>
      <w:rFonts w:ascii="Segoe UI" w:eastAsia="MS Mincho" w:hAnsi="Segoe UI" w:cs="Segoe UI"/>
      <w:sz w:val="18"/>
      <w:szCs w:val="18"/>
    </w:rPr>
  </w:style>
  <w:style w:type="character" w:styleId="a7">
    <w:name w:val="annotation reference"/>
    <w:uiPriority w:val="99"/>
    <w:semiHidden/>
    <w:unhideWhenUsed/>
    <w:rsid w:val="002F1590"/>
    <w:rPr>
      <w:sz w:val="16"/>
      <w:szCs w:val="16"/>
    </w:rPr>
  </w:style>
  <w:style w:type="paragraph" w:styleId="a8">
    <w:name w:val="annotation text"/>
    <w:basedOn w:val="a"/>
    <w:link w:val="Char1"/>
    <w:uiPriority w:val="99"/>
    <w:semiHidden/>
    <w:unhideWhenUsed/>
    <w:rsid w:val="002F1590"/>
  </w:style>
  <w:style w:type="character" w:customStyle="1" w:styleId="Char1">
    <w:name w:val="메모 텍스트 Char"/>
    <w:link w:val="a8"/>
    <w:uiPriority w:val="99"/>
    <w:semiHidden/>
    <w:rsid w:val="002F1590"/>
    <w:rPr>
      <w:rFonts w:ascii="Times New Roman" w:eastAsia="MS Mincho" w:hAnsi="Times New Roman" w:cs="Times New Roman"/>
      <w:sz w:val="20"/>
      <w:szCs w:val="20"/>
    </w:rPr>
  </w:style>
  <w:style w:type="paragraph" w:styleId="a9">
    <w:name w:val="annotation subject"/>
    <w:basedOn w:val="a8"/>
    <w:next w:val="a8"/>
    <w:link w:val="Char2"/>
    <w:uiPriority w:val="99"/>
    <w:semiHidden/>
    <w:unhideWhenUsed/>
    <w:rsid w:val="002F1590"/>
    <w:rPr>
      <w:b/>
      <w:bCs/>
    </w:rPr>
  </w:style>
  <w:style w:type="character" w:customStyle="1" w:styleId="Char2">
    <w:name w:val="메모 주제 Char"/>
    <w:link w:val="a9"/>
    <w:uiPriority w:val="99"/>
    <w:semiHidden/>
    <w:rsid w:val="002F1590"/>
    <w:rPr>
      <w:rFonts w:ascii="Times New Roman" w:eastAsia="MS Mincho" w:hAnsi="Times New Roman" w:cs="Times New Roman"/>
      <w:b/>
      <w:bCs/>
      <w:sz w:val="20"/>
      <w:szCs w:val="20"/>
    </w:rPr>
  </w:style>
  <w:style w:type="paragraph" w:customStyle="1" w:styleId="Reference">
    <w:name w:val="Reference"/>
    <w:basedOn w:val="a5"/>
    <w:rsid w:val="005B375A"/>
    <w:pPr>
      <w:numPr>
        <w:numId w:val="7"/>
      </w:numPr>
      <w:spacing w:line="259" w:lineRule="auto"/>
    </w:pPr>
    <w:rPr>
      <w:rFonts w:ascii="Arial" w:eastAsia="Calibri" w:hAnsi="Arial"/>
      <w:sz w:val="22"/>
      <w:szCs w:val="22"/>
      <w:lang w:val="en-US" w:eastAsia="zh-CN"/>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3"/>
    <w:rsid w:val="00BA3636"/>
    <w:pPr>
      <w:widowControl w:val="0"/>
    </w:pPr>
    <w:rPr>
      <w:rFonts w:ascii="Arial" w:hAnsi="Arial"/>
      <w:b/>
      <w:noProof/>
      <w:sz w:val="18"/>
      <w:lang w:val="en-GB"/>
    </w:r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h Char"/>
    <w:link w:val="aa"/>
    <w:rsid w:val="00BA3636"/>
    <w:rPr>
      <w:rFonts w:ascii="Arial" w:hAnsi="Arial"/>
      <w:b/>
      <w:noProof/>
      <w:sz w:val="18"/>
      <w:lang w:val="en-GB"/>
    </w:rPr>
  </w:style>
  <w:style w:type="paragraph" w:styleId="ab">
    <w:name w:val="footer"/>
    <w:aliases w:val="footer odd,footer,fo,pie de página"/>
    <w:basedOn w:val="aa"/>
    <w:link w:val="Char4"/>
    <w:uiPriority w:val="99"/>
    <w:rsid w:val="00BA3636"/>
    <w:pPr>
      <w:jc w:val="center"/>
    </w:pPr>
    <w:rPr>
      <w:i/>
      <w:lang w:eastAsia="x-none"/>
    </w:rPr>
  </w:style>
  <w:style w:type="character" w:customStyle="1" w:styleId="Char4">
    <w:name w:val="바닥글 Char"/>
    <w:aliases w:val="footer odd Char,footer Char,fo Char,pie de página Char"/>
    <w:link w:val="ab"/>
    <w:uiPriority w:val="99"/>
    <w:rsid w:val="00BA3636"/>
    <w:rPr>
      <w:rFonts w:ascii="Arial" w:hAnsi="Arial"/>
      <w:b/>
      <w:i/>
      <w:noProof/>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0809527">
      <w:bodyDiv w:val="1"/>
      <w:marLeft w:val="0"/>
      <w:marRight w:val="0"/>
      <w:marTop w:val="0"/>
      <w:marBottom w:val="0"/>
      <w:divBdr>
        <w:top w:val="none" w:sz="0" w:space="0" w:color="auto"/>
        <w:left w:val="none" w:sz="0" w:space="0" w:color="auto"/>
        <w:bottom w:val="none" w:sz="0" w:space="0" w:color="auto"/>
        <w:right w:val="none" w:sz="0" w:space="0" w:color="auto"/>
      </w:divBdr>
    </w:div>
    <w:div w:id="1654093274">
      <w:bodyDiv w:val="1"/>
      <w:marLeft w:val="0"/>
      <w:marRight w:val="0"/>
      <w:marTop w:val="0"/>
      <w:marBottom w:val="0"/>
      <w:divBdr>
        <w:top w:val="none" w:sz="0" w:space="0" w:color="auto"/>
        <w:left w:val="none" w:sz="0" w:space="0" w:color="auto"/>
        <w:bottom w:val="none" w:sz="0" w:space="0" w:color="auto"/>
        <w:right w:val="none" w:sz="0" w:space="0" w:color="auto"/>
      </w:divBdr>
    </w:div>
    <w:div w:id="1771970447">
      <w:bodyDiv w:val="1"/>
      <w:marLeft w:val="0"/>
      <w:marRight w:val="0"/>
      <w:marTop w:val="0"/>
      <w:marBottom w:val="0"/>
      <w:divBdr>
        <w:top w:val="none" w:sz="0" w:space="0" w:color="auto"/>
        <w:left w:val="none" w:sz="0" w:space="0" w:color="auto"/>
        <w:bottom w:val="none" w:sz="0" w:space="0" w:color="auto"/>
        <w:right w:val="none" w:sz="0" w:space="0" w:color="auto"/>
      </w:divBdr>
    </w:div>
    <w:div w:id="1813524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ittampalli\AppData\Local\Temp\1\Temp1_R1-1900738.zip\Minimum%20set%20of%20KPI%20requirements%20for%20ProSe%20D2D%20communications.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Minimum set of KPI requirements for ProSe D2D communications</Template>
  <TotalTime>133</TotalTime>
  <Pages>2</Pages>
  <Words>308</Words>
  <Characters>1757</Characters>
  <Application>Microsoft Office Word</Application>
  <DocSecurity>0</DocSecurity>
  <Lines>14</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Intel Corporation</Company>
  <LinksUpToDate>false</LinksUpToDate>
  <CharactersWithSpaces>2061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Eshwar Pittampalli</dc:creator>
  <cp:keywords>CTPClassification=CTP_NT</cp:keywords>
  <dc:description/>
  <cp:lastModifiedBy>JianXu/책임연구원/차세대표준(연)CAS팀(james6.xu@lge.com)</cp:lastModifiedBy>
  <cp:revision>21</cp:revision>
  <cp:lastPrinted>2019-01-10T04:05:00Z</cp:lastPrinted>
  <dcterms:created xsi:type="dcterms:W3CDTF">2019-02-15T07:33:00Z</dcterms:created>
  <dcterms:modified xsi:type="dcterms:W3CDTF">2019-02-15T10:35:00Z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1987f95a-d5c0-4aad-b7ee-0a6988ff597f</vt:lpwstr>
  </property>
  <property fmtid="{D5CDD505-2E9C-101B-9397-08002B2CF9AE}" pid="3" name="CTP_TimeStamp">
    <vt:lpwstr>2018-11-02 08:20:19Z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